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E98E4A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#69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S6-254305</w:t>
      </w:r>
      <w:bookmarkStart w:id="11" w:name="_GoBack"/>
      <w:bookmarkEnd w:id="11"/>
    </w:p>
    <w:p w14:paraId="44891594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Wuhan, China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October 2025</w:t>
      </w:r>
      <w:bookmarkEnd w:id="0"/>
      <w:r>
        <w:rPr>
          <w:b/>
          <w:sz w:val="24"/>
        </w:rPr>
        <w:tab/>
      </w:r>
      <w:r>
        <w:rPr>
          <w:b/>
          <w:sz w:val="24"/>
        </w:rPr>
        <w:t>(revision of S6-254xxx)</w:t>
      </w:r>
    </w:p>
    <w:p w14:paraId="56C08FAD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03D69832">
      <w:pPr>
        <w:rPr>
          <w:rFonts w:ascii="Arial" w:hAnsi="Arial" w:cs="Arial"/>
          <w:b/>
          <w:bCs/>
          <w:highlight w:val="none"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China Mobile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cs="Arial"/>
          <w:b/>
          <w:bCs/>
          <w:highlight w:val="none"/>
        </w:rPr>
        <w:t>update on Solution #2: Northbound interface of DCAR</w:t>
      </w:r>
    </w:p>
    <w:p w14:paraId="13B93593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 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23.700-57 v0.3.0</w:t>
      </w:r>
    </w:p>
    <w:p w14:paraId="4348F67C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9.6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liuyueyjy@chinamobile.com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 w14:paraId="13A4E5D3">
      <w:pPr>
        <w:pStyle w:val="81"/>
        <w:rPr>
          <w:b/>
          <w:highlight w:val="none"/>
        </w:rPr>
      </w:pPr>
      <w:r>
        <w:rPr>
          <w:b/>
          <w:highlight w:val="none"/>
        </w:rPr>
        <w:t>1. Introduction</w:t>
      </w:r>
    </w:p>
    <w:p w14:paraId="1941782D">
      <w:pPr>
        <w:rPr>
          <w:rFonts w:hint="default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This pCR updates the Solution #2: Northbound interface of DCAR</w:t>
      </w:r>
      <w:r>
        <w:rPr>
          <w:rFonts w:hint="default"/>
          <w:highlight w:val="none"/>
          <w:lang w:val="en-US" w:eastAsia="zh-CN"/>
        </w:rPr>
        <w:t>.</w:t>
      </w:r>
    </w:p>
    <w:p w14:paraId="14A9661A"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 w14:paraId="41BEA366">
      <w:pPr>
        <w:rPr>
          <w:highlight w:val="none"/>
          <w:lang w:val="en-US"/>
        </w:rPr>
      </w:pPr>
      <w:r>
        <w:rPr>
          <w:rFonts w:hint="eastAsia" w:eastAsia="宋体"/>
          <w:highlight w:val="none"/>
          <w:lang w:val="en-US" w:eastAsia="zh-CN"/>
        </w:rPr>
        <w:t>Updates the Solution #2.</w:t>
      </w:r>
    </w:p>
    <w:p w14:paraId="1AD024AF">
      <w:pPr>
        <w:pStyle w:val="81"/>
        <w:rPr>
          <w:b/>
          <w:highlight w:val="none"/>
        </w:rPr>
      </w:pPr>
      <w:r>
        <w:rPr>
          <w:b/>
          <w:highlight w:val="none"/>
        </w:rPr>
        <w:t>4. Proposal</w:t>
      </w:r>
    </w:p>
    <w:p w14:paraId="452B4705"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</w:t>
      </w:r>
      <w:r>
        <w:rPr>
          <w:rFonts w:hint="eastAsia" w:eastAsia="宋体"/>
          <w:highlight w:val="none"/>
          <w:lang w:val="en-US" w:eastAsia="zh-CN"/>
        </w:rPr>
        <w:t>R</w:t>
      </w:r>
      <w:r>
        <w:rPr>
          <w:highlight w:val="none"/>
          <w:lang w:val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23.700-57 v0.3.0</w:t>
      </w:r>
      <w:r>
        <w:rPr>
          <w:highlight w:val="none"/>
          <w:lang w:val="en-US"/>
        </w:rPr>
        <w:t>.</w:t>
      </w:r>
    </w:p>
    <w:p w14:paraId="01F5650D">
      <w:pPr>
        <w:pBdr>
          <w:bottom w:val="single" w:color="auto" w:sz="12" w:space="1"/>
        </w:pBdr>
        <w:rPr>
          <w:highlight w:val="none"/>
          <w:lang w:val="en-US"/>
        </w:rPr>
      </w:pPr>
    </w:p>
    <w:p w14:paraId="2EDDCE09">
      <w:pPr>
        <w:rPr>
          <w:highlight w:val="none"/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</w:p>
    <w:p w14:paraId="1DD40BC6">
      <w:pPr>
        <w:pStyle w:val="3"/>
      </w:pPr>
      <w:bookmarkStart w:id="1" w:name="_Toc10044"/>
      <w:r>
        <w:rPr>
          <w:rFonts w:hint="eastAsia"/>
          <w:lang w:val="en-US" w:eastAsia="zh-CN"/>
        </w:rPr>
        <w:t>6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rFonts w:hint="eastAsia"/>
          <w:lang w:val="en-US" w:eastAsia="zh-CN"/>
        </w:rPr>
        <w:t>2</w:t>
      </w:r>
      <w:r>
        <w:t xml:space="preserve">: </w:t>
      </w:r>
      <w:r>
        <w:rPr>
          <w:rFonts w:hint="default" w:ascii="Arial" w:hAnsi="Arial" w:cs="Times New Roman"/>
          <w:b w:val="0"/>
          <w:bCs w:val="0"/>
        </w:rPr>
        <w:t>Northbound interface of DCAR</w:t>
      </w:r>
      <w:bookmarkEnd w:id="1"/>
    </w:p>
    <w:p w14:paraId="136BF818">
      <w:pPr>
        <w:pStyle w:val="4"/>
      </w:pPr>
      <w:bookmarkStart w:id="2" w:name="_Toc9370"/>
      <w:r>
        <w:rPr>
          <w:rFonts w:hint="eastAsia" w:eastAsia="宋体"/>
          <w:lang w:val="en-US" w:eastAsia="zh-CN"/>
        </w:rPr>
        <w:t>6</w:t>
      </w:r>
      <w:r>
        <w:t>.</w:t>
      </w:r>
      <w:r>
        <w:rPr>
          <w:rFonts w:hint="eastAsia" w:eastAsia="宋体"/>
          <w:lang w:val="en-US" w:eastAsia="zh-CN"/>
        </w:rPr>
        <w:t>2</w:t>
      </w:r>
      <w:r>
        <w:t>.1</w:t>
      </w:r>
      <w:r>
        <w:rPr>
          <w:rFonts w:hint="eastAsia"/>
        </w:rPr>
        <w:tab/>
      </w:r>
      <w:r>
        <w:rPr>
          <w:rFonts w:hint="eastAsia"/>
        </w:rPr>
        <w:t>Description</w:t>
      </w:r>
      <w:bookmarkEnd w:id="2"/>
    </w:p>
    <w:p w14:paraId="60BEE395">
      <w:pPr>
        <w:rPr>
          <w:rFonts w:eastAsia="宋体"/>
          <w:lang w:val="en-US" w:eastAsia="zh-CN"/>
        </w:rPr>
      </w:pPr>
      <w:r>
        <w:rPr>
          <w:lang w:eastAsia="zh-CN"/>
        </w:rPr>
        <w:t>This solution resolves Key Issue #</w:t>
      </w:r>
      <w:r>
        <w:rPr>
          <w:rFonts w:hint="eastAsia"/>
          <w:lang w:val="en-US" w:eastAsia="zh-CN"/>
        </w:rPr>
        <w:t>4</w:t>
      </w:r>
      <w:r>
        <w:t xml:space="preserve">: </w:t>
      </w:r>
      <w:r>
        <w:rPr>
          <w:rFonts w:hint="eastAsia" w:eastAsia="宋体"/>
          <w:lang w:val="en-US" w:eastAsia="zh-CN"/>
        </w:rPr>
        <w:t>N</w:t>
      </w:r>
      <w:r>
        <w:rPr>
          <w:rFonts w:hint="eastAsia"/>
        </w:rPr>
        <w:t>orthbound interface of DCAR</w:t>
      </w:r>
      <w:r>
        <w:rPr>
          <w:rFonts w:hint="eastAsia" w:eastAsia="宋体"/>
          <w:lang w:val="en-US" w:eastAsia="zh-CN"/>
        </w:rPr>
        <w:t>.</w:t>
      </w:r>
    </w:p>
    <w:p w14:paraId="423A281E">
      <w:pPr>
        <w:rPr>
          <w:rFonts w:hint="default"/>
          <w:lang w:val="en-US" w:eastAsia="zh-CN"/>
        </w:rPr>
      </w:pPr>
      <w:r>
        <w:rPr>
          <w:lang w:val="en-US" w:eastAsia="zh-CN"/>
        </w:rPr>
        <w:t xml:space="preserve">This solution uses the </w:t>
      </w:r>
      <w:r>
        <w:rPr>
          <w:rFonts w:hint="eastAsia"/>
          <w:lang w:val="en-US" w:eastAsia="zh-CN"/>
        </w:rPr>
        <w:t xml:space="preserve">enhanced </w:t>
      </w:r>
      <w:r>
        <w:rPr>
          <w:lang w:val="en-US" w:eastAsia="zh-CN"/>
        </w:rPr>
        <w:t xml:space="preserve">architecture of MMTel Enabler as specified </w:t>
      </w:r>
      <w:r>
        <w:rPr>
          <w:rFonts w:hint="eastAsia"/>
          <w:lang w:val="en-US" w:eastAsia="zh-CN"/>
        </w:rPr>
        <w:t>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23.392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 xml:space="preserve">[2]. The architecture is </w:t>
      </w:r>
      <w:r>
        <w:rPr>
          <w:lang w:eastAsia="zh-CN"/>
        </w:rPr>
        <w:t>illustrate</w:t>
      </w:r>
      <w:r>
        <w:rPr>
          <w:rFonts w:hint="eastAsia"/>
          <w:lang w:val="en-US" w:eastAsia="zh-CN"/>
        </w:rPr>
        <w:t xml:space="preserve">d in </w:t>
      </w:r>
      <w:r>
        <w:rPr>
          <w:rFonts w:hint="eastAsia"/>
          <w:lang w:eastAsia="ko-KR"/>
        </w:rPr>
        <w:t>Figure </w:t>
      </w:r>
      <w:r>
        <w:rPr>
          <w:rFonts w:hint="eastAsia" w:eastAsia="宋体"/>
          <w:lang w:val="en-US" w:eastAsia="zh-CN"/>
        </w:rPr>
        <w:t>6</w:t>
      </w:r>
      <w:r>
        <w:rPr>
          <w:rFonts w:hint="eastAsia"/>
          <w:lang w:eastAsia="ko-KR"/>
        </w:rPr>
        <w:t>.</w:t>
      </w:r>
      <w:r>
        <w:rPr>
          <w:rFonts w:hint="eastAsia" w:eastAsia="宋体"/>
          <w:lang w:val="en-US" w:eastAsia="zh-CN"/>
        </w:rPr>
        <w:t>2</w:t>
      </w:r>
      <w:r>
        <w:rPr>
          <w:rFonts w:hint="eastAsia"/>
          <w:lang w:eastAsia="ko-KR"/>
        </w:rPr>
        <w:t>.</w:t>
      </w:r>
      <w:r>
        <w:rPr>
          <w:rFonts w:hint="eastAsia" w:eastAsia="宋体"/>
          <w:lang w:val="en-US" w:eastAsia="zh-CN"/>
        </w:rPr>
        <w:t>1</w:t>
      </w:r>
      <w:r>
        <w:rPr>
          <w:rFonts w:hint="eastAsia"/>
          <w:lang w:eastAsia="ko-KR"/>
        </w:rPr>
        <w:t>-1</w:t>
      </w:r>
    </w:p>
    <w:p w14:paraId="670ABBE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object>
          <v:shape id="_x0000_i1025" o:spt="75" type="#_x0000_t75" style="height:307.7pt;width:439.25pt;" o:ole="t" filled="f" o:preferrelative="t" stroked="f" coordsize="21600,21600">
            <v:path/>
            <v:fill on="f" focussize="0,0"/>
            <v:stroke on="f"/>
            <v:imagedata r:id="rId7" o:title=""/>
            <o:lock v:ext="edit" aspectratio="f"/>
            <w10:wrap type="none"/>
            <w10:anchorlock/>
          </v:shape>
          <o:OLEObject Type="Embed" ProgID="Visio.Drawing.11" ShapeID="_x0000_i1025" DrawAspect="Content" ObjectID="_1468075725" r:id="rId6">
            <o:LockedField>false</o:LockedField>
          </o:OLEObject>
        </w:object>
      </w:r>
    </w:p>
    <w:p w14:paraId="1DF52D27">
      <w:pPr>
        <w:pStyle w:val="55"/>
        <w:rPr>
          <w:rFonts w:hint="default"/>
          <w:lang w:val="en-US" w:eastAsia="zh-CN"/>
        </w:rPr>
      </w:pPr>
      <w:r>
        <w:t>Figure </w:t>
      </w:r>
      <w:r>
        <w:rPr>
          <w:rFonts w:hint="eastAsia"/>
          <w:lang w:val="en-US" w:eastAsia="zh-CN"/>
        </w:rPr>
        <w:t>6.2.1</w:t>
      </w:r>
      <w:r>
        <w:t>-</w:t>
      </w:r>
      <w:r>
        <w:rPr>
          <w:rFonts w:hint="eastAsia"/>
          <w:lang w:val="en-US" w:eastAsia="zh-CN"/>
        </w:rPr>
        <w:t>1</w:t>
      </w:r>
      <w:r>
        <w:t xml:space="preserve">: </w:t>
      </w:r>
      <w:r>
        <w:rPr>
          <w:rFonts w:hint="eastAsia"/>
          <w:lang w:val="en-US" w:eastAsia="zh-CN"/>
        </w:rPr>
        <w:t>MMTel Enabler architecture supports Northbound interface of DCAR</w:t>
      </w:r>
    </w:p>
    <w:p w14:paraId="17D2113D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</w:t>
      </w:r>
      <w:r>
        <w:t xml:space="preserve"> interactions between</w:t>
      </w:r>
      <w:r>
        <w:rPr>
          <w:rFonts w:hint="eastAsia" w:eastAsia="宋体"/>
          <w:lang w:val="en-US" w:eastAsia="zh-CN"/>
        </w:rPr>
        <w:t xml:space="preserve"> the </w:t>
      </w:r>
      <w:r>
        <w:rPr>
          <w:rFonts w:hint="eastAsia"/>
          <w:lang w:val="en-US" w:eastAsia="zh-CN"/>
        </w:rPr>
        <w:t xml:space="preserve">MMTel Enabler Server </w:t>
      </w:r>
      <w:r>
        <w:rPr>
          <w:rFonts w:hint="eastAsia" w:eastAsia="宋体"/>
          <w:lang w:val="en-US" w:eastAsia="zh-CN"/>
        </w:rPr>
        <w:t>and DCAR are provided by the MMTel Enabler Server via MMTel-5 reference point. This reference point is the northbound interface of DCAR and supports:</w:t>
      </w:r>
    </w:p>
    <w:p w14:paraId="56C0EAE3">
      <w:pPr>
        <w:pStyle w:val="75"/>
        <w:contextualSpacing w:val="0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MMTel Enabler Server to manage the </w:t>
      </w:r>
      <w:r>
        <w:rPr>
          <w:lang w:val="en-US" w:eastAsia="zh-CN"/>
        </w:rPr>
        <w:t>DC application and profile</w:t>
      </w:r>
      <w:r>
        <w:rPr>
          <w:rFonts w:hint="eastAsia"/>
          <w:lang w:val="en-US" w:eastAsia="zh-CN"/>
        </w:rPr>
        <w:t>s needed in MMTel service on DCAR; and</w:t>
      </w:r>
    </w:p>
    <w:p w14:paraId="41FFDF54">
      <w:pPr>
        <w:pStyle w:val="75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MMTel Enabler Server to </w:t>
      </w:r>
      <w:r>
        <w:t xml:space="preserve">get the </w:t>
      </w:r>
      <w:r>
        <w:rPr>
          <w:lang w:val="en-US" w:eastAsia="zh-CN"/>
        </w:rPr>
        <w:t>DC application and profile</w:t>
      </w:r>
      <w:r>
        <w:t xml:space="preserve"> from the </w:t>
      </w:r>
      <w:r>
        <w:rPr>
          <w:rFonts w:hint="eastAsia"/>
          <w:lang w:val="en-US" w:eastAsia="zh-CN"/>
        </w:rPr>
        <w:t>DCAR.</w:t>
      </w:r>
    </w:p>
    <w:p w14:paraId="56B0BD7D">
      <w:pPr>
        <w:rPr>
          <w:lang w:val="en-US" w:eastAsia="zh-CN"/>
        </w:rPr>
      </w:pPr>
      <w:r>
        <w:rPr>
          <w:lang w:val="en-US" w:eastAsia="zh-CN"/>
        </w:rPr>
        <w:t>.</w:t>
      </w:r>
    </w:p>
    <w:p w14:paraId="37DA0D80">
      <w:pPr>
        <w:pStyle w:val="4"/>
      </w:pPr>
      <w:bookmarkStart w:id="3" w:name="_Toc4612"/>
      <w:r>
        <w:rPr>
          <w:rFonts w:hint="eastAsia" w:eastAsia="宋体"/>
          <w:lang w:val="en-US" w:eastAsia="zh-CN"/>
        </w:rPr>
        <w:t>6</w:t>
      </w:r>
      <w:r>
        <w:t>.</w:t>
      </w:r>
      <w:r>
        <w:rPr>
          <w:rFonts w:hint="eastAsia" w:eastAsia="宋体"/>
          <w:lang w:val="en-US" w:eastAsia="zh-CN"/>
        </w:rPr>
        <w:t>2</w:t>
      </w:r>
      <w:r>
        <w:t>.2</w:t>
      </w:r>
      <w:r>
        <w:tab/>
      </w:r>
      <w:r>
        <w:t>Procedures</w:t>
      </w:r>
      <w:bookmarkEnd w:id="3"/>
    </w:p>
    <w:p w14:paraId="611DEB8E">
      <w:pPr>
        <w:pStyle w:val="5"/>
        <w:rPr>
          <w:ins w:id="0" w:author="liuyue250925" w:date="2025-09-27T21:09:53Z"/>
          <w:rFonts w:hint="eastAsia"/>
          <w:lang w:eastAsia="ko-KR"/>
        </w:rPr>
      </w:pPr>
      <w:ins w:id="1" w:author="liuyue250925" w:date="2025-09-27T21:09:57Z">
        <w:r>
          <w:rPr>
            <w:rFonts w:hint="eastAsia"/>
            <w:lang w:val="en-US" w:eastAsia="zh-CN"/>
          </w:rPr>
          <w:t>6.</w:t>
        </w:r>
      </w:ins>
      <w:ins w:id="2" w:author="liuyue250925" w:date="2025-09-27T21:09:58Z">
        <w:r>
          <w:rPr>
            <w:rFonts w:hint="eastAsia"/>
            <w:lang w:val="en-US" w:eastAsia="zh-CN"/>
          </w:rPr>
          <w:t>2.2.</w:t>
        </w:r>
      </w:ins>
      <w:ins w:id="3" w:author="liuyue250925" w:date="2025-09-27T21:09:59Z">
        <w:r>
          <w:rPr>
            <w:rFonts w:hint="eastAsia"/>
            <w:lang w:val="en-US" w:eastAsia="zh-CN"/>
          </w:rPr>
          <w:t>1</w:t>
        </w:r>
      </w:ins>
      <w:ins w:id="4" w:author="liuyue250925" w:date="2025-09-27T21:09:59Z">
        <w:r>
          <w:rPr>
            <w:rFonts w:hint="eastAsia"/>
            <w:lang w:val="en-US" w:eastAsia="zh-CN"/>
          </w:rPr>
          <w:tab/>
        </w:r>
      </w:ins>
      <w:ins w:id="5" w:author="liuyue250925" w:date="2025-09-27T21:10:10Z">
        <w:r>
          <w:rPr>
            <w:rFonts w:hint="eastAsia"/>
            <w:lang w:val="en-US" w:eastAsia="zh-CN"/>
          </w:rPr>
          <w:t>U</w:t>
        </w:r>
      </w:ins>
      <w:ins w:id="6" w:author="liuyue250925" w:date="2025-09-27T21:09:54Z">
        <w:r>
          <w:rPr>
            <w:rFonts w:hint="eastAsia"/>
            <w:lang w:val="en-US" w:eastAsia="zh-CN"/>
          </w:rPr>
          <w:t xml:space="preserve">ploading </w:t>
        </w:r>
      </w:ins>
      <w:ins w:id="7" w:author="liuyue250925" w:date="2025-09-27T21:09:54Z">
        <w:r>
          <w:rPr>
            <w:rFonts w:hint="eastAsia"/>
            <w:lang w:eastAsia="ko-KR"/>
          </w:rPr>
          <w:t>DC application and profile</w:t>
        </w:r>
      </w:ins>
      <w:ins w:id="8" w:author="liuyue250925" w:date="2025-09-27T21:10:17Z">
        <w:r>
          <w:rPr>
            <w:rFonts w:hint="eastAsia"/>
            <w:lang w:val="en-US" w:eastAsia="zh-CN"/>
          </w:rPr>
          <w:t xml:space="preserve"> </w:t>
        </w:r>
      </w:ins>
      <w:ins w:id="9" w:author="liuyue250925" w:date="2025-09-27T21:09:54Z">
        <w:r>
          <w:rPr>
            <w:rFonts w:hint="eastAsia"/>
            <w:lang w:val="en-US" w:eastAsia="zh-CN"/>
          </w:rPr>
          <w:t>to DCAR</w:t>
        </w:r>
      </w:ins>
    </w:p>
    <w:p w14:paraId="63317034">
      <w:pPr>
        <w:rPr>
          <w:rFonts w:hint="eastAsia" w:eastAsia="宋体"/>
          <w:lang w:val="en-US" w:eastAsia="zh-CN"/>
        </w:rPr>
      </w:pPr>
      <w:r>
        <w:rPr>
          <w:rFonts w:hint="eastAsia"/>
          <w:lang w:eastAsia="ko-KR"/>
        </w:rPr>
        <w:t>Figure </w:t>
      </w:r>
      <w:r>
        <w:rPr>
          <w:rFonts w:hint="eastAsia" w:eastAsia="宋体"/>
          <w:lang w:val="en-US" w:eastAsia="zh-CN"/>
        </w:rPr>
        <w:t>6</w:t>
      </w:r>
      <w:r>
        <w:rPr>
          <w:rFonts w:hint="eastAsia"/>
          <w:lang w:eastAsia="ko-KR"/>
        </w:rPr>
        <w:t>.</w:t>
      </w:r>
      <w:r>
        <w:rPr>
          <w:rFonts w:hint="eastAsia" w:eastAsia="宋体"/>
          <w:lang w:val="en-US" w:eastAsia="zh-CN"/>
        </w:rPr>
        <w:t>2</w:t>
      </w:r>
      <w:r>
        <w:rPr>
          <w:rFonts w:hint="eastAsia"/>
          <w:lang w:eastAsia="ko-KR"/>
        </w:rPr>
        <w:t>.2</w:t>
      </w:r>
      <w:ins w:id="10" w:author="liuyue250925" w:date="2025-09-27T21:10:38Z">
        <w:r>
          <w:rPr>
            <w:rFonts w:hint="eastAsia" w:eastAsia="宋体"/>
            <w:lang w:val="en-US" w:eastAsia="zh-CN"/>
          </w:rPr>
          <w:t>.1</w:t>
        </w:r>
      </w:ins>
      <w:r>
        <w:rPr>
          <w:rFonts w:hint="eastAsia"/>
          <w:lang w:eastAsia="ko-KR"/>
        </w:rPr>
        <w:t xml:space="preserve">-1 below illustrates the procedure of </w:t>
      </w:r>
      <w:r>
        <w:rPr>
          <w:rFonts w:hint="eastAsia" w:eastAsia="宋体"/>
          <w:lang w:val="en-US" w:eastAsia="zh-CN"/>
        </w:rPr>
        <w:t xml:space="preserve">uploading </w:t>
      </w:r>
      <w:r>
        <w:rPr>
          <w:rFonts w:hint="eastAsia"/>
          <w:lang w:eastAsia="ko-KR"/>
        </w:rPr>
        <w:t>DC application and profile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eastAsia="ko-KR"/>
        </w:rPr>
        <w:t>from the MMTel Enabler Server</w:t>
      </w:r>
      <w:r>
        <w:rPr>
          <w:rFonts w:hint="eastAsia" w:eastAsia="宋体"/>
          <w:lang w:val="en-US" w:eastAsia="zh-CN"/>
        </w:rPr>
        <w:t xml:space="preserve"> to DCAR</w:t>
      </w:r>
      <w:r>
        <w:rPr>
          <w:rFonts w:hint="eastAsia"/>
          <w:lang w:eastAsia="ko-KR"/>
        </w:rPr>
        <w:t>.</w:t>
      </w:r>
      <w:r>
        <w:rPr>
          <w:rFonts w:hint="eastAsia" w:eastAsia="宋体"/>
          <w:lang w:val="en-US" w:eastAsia="zh-CN"/>
        </w:rPr>
        <w:t xml:space="preserve"> This procedure is a detailed procedure for the step 3 in the clause 8.2.2 of </w:t>
      </w:r>
      <w:ins w:id="11" w:author="liuyue250925" w:date="2025-09-27T22:00:22Z">
        <w:r>
          <w:rPr>
            <w:rFonts w:hint="eastAsia" w:eastAsia="宋体"/>
            <w:lang w:val="en-US" w:eastAsia="zh-CN"/>
          </w:rPr>
          <w:t>3</w:t>
        </w:r>
      </w:ins>
      <w:ins w:id="12" w:author="liuyue250925" w:date="2025-09-27T22:00:23Z">
        <w:r>
          <w:rPr>
            <w:rFonts w:hint="eastAsia" w:eastAsia="宋体"/>
            <w:lang w:val="en-US" w:eastAsia="zh-CN"/>
          </w:rPr>
          <w:t>GP</w:t>
        </w:r>
      </w:ins>
      <w:ins w:id="13" w:author="liuyue250925" w:date="2025-09-27T22:00:24Z">
        <w:r>
          <w:rPr>
            <w:rFonts w:hint="eastAsia" w:eastAsia="宋体"/>
            <w:lang w:val="en-US" w:eastAsia="zh-CN"/>
          </w:rPr>
          <w:t>P</w:t>
        </w:r>
      </w:ins>
      <w:ins w:id="14" w:author="liuyue250925" w:date="2025-09-27T22:00:25Z">
        <w:r>
          <w:rPr>
            <w:rFonts w:hint="eastAsia"/>
            <w:lang w:val="en-US" w:eastAsia="zh-CN"/>
          </w:rPr>
          <w:t> </w:t>
        </w:r>
      </w:ins>
      <w:r>
        <w:rPr>
          <w:rFonts w:hint="eastAsia" w:eastAsia="宋体"/>
          <w:lang w:val="en-US" w:eastAsia="zh-CN"/>
        </w:rPr>
        <w:t>TS</w:t>
      </w:r>
      <w:ins w:id="15" w:author="liuyue250925" w:date="2025-09-27T22:00:27Z">
        <w:r>
          <w:rPr>
            <w:rFonts w:hint="eastAsia"/>
            <w:lang w:val="en-US" w:eastAsia="zh-CN"/>
          </w:rPr>
          <w:t> </w:t>
        </w:r>
      </w:ins>
      <w:del w:id="16" w:author="liuyue250925" w:date="2025-09-27T22:00:27Z">
        <w:r>
          <w:rPr>
            <w:rFonts w:hint="eastAsia" w:eastAsia="宋体"/>
            <w:lang w:val="en-US" w:eastAsia="zh-CN"/>
          </w:rPr>
          <w:delText xml:space="preserve"> </w:delText>
        </w:r>
      </w:del>
      <w:r>
        <w:rPr>
          <w:rFonts w:hint="eastAsia" w:eastAsia="宋体"/>
          <w:lang w:val="en-US" w:eastAsia="zh-CN"/>
        </w:rPr>
        <w:t>23.392</w:t>
      </w:r>
      <w:ins w:id="17" w:author="liuyue250925" w:date="2025-09-27T22:00:29Z">
        <w:r>
          <w:rPr>
            <w:rFonts w:hint="eastAsia"/>
            <w:lang w:val="en-US" w:eastAsia="zh-CN"/>
          </w:rPr>
          <w:t> </w:t>
        </w:r>
      </w:ins>
      <w:ins w:id="18" w:author="liuyue250925" w:date="2025-09-27T22:00:35Z">
        <w:r>
          <w:rPr>
            <w:rFonts w:hint="eastAsia"/>
            <w:lang w:val="en-US" w:eastAsia="zh-CN"/>
          </w:rPr>
          <w:t>[2]</w:t>
        </w:r>
      </w:ins>
      <w:r>
        <w:rPr>
          <w:rFonts w:hint="eastAsia" w:eastAsia="宋体"/>
          <w:lang w:val="en-US" w:eastAsia="zh-CN"/>
        </w:rPr>
        <w:t>.</w:t>
      </w:r>
    </w:p>
    <w:p w14:paraId="31899EC6">
      <w:pPr>
        <w:pStyle w:val="74"/>
        <w:rPr>
          <w:del w:id="19" w:author="liuyue250925" w:date="2025-09-27T22:50:36Z"/>
          <w:rFonts w:hint="default"/>
          <w:lang w:val="en-US" w:eastAsia="zh-CN"/>
        </w:rPr>
      </w:pPr>
      <w:del w:id="20" w:author="liuyue250925" w:date="2025-09-27T22:50:36Z">
        <w:r>
          <w:rPr>
            <w:rFonts w:hint="eastAsia"/>
            <w:lang w:val="en-US" w:eastAsia="zh-CN"/>
          </w:rPr>
          <w:delText>Editor</w:delText>
        </w:r>
      </w:del>
      <w:del w:id="21" w:author="liuyue250925" w:date="2025-09-27T22:50:36Z">
        <w:r>
          <w:rPr>
            <w:rFonts w:hint="default"/>
            <w:lang w:val="en-US" w:eastAsia="zh-CN"/>
          </w:rPr>
          <w:delText>’</w:delText>
        </w:r>
      </w:del>
      <w:del w:id="22" w:author="liuyue250925" w:date="2025-09-27T22:50:36Z">
        <w:r>
          <w:rPr>
            <w:rFonts w:hint="eastAsia"/>
            <w:lang w:val="en-US" w:eastAsia="zh-CN"/>
          </w:rPr>
          <w:delText xml:space="preserve">s note: the procedures of </w:delText>
        </w:r>
      </w:del>
      <w:del w:id="23" w:author="liuyue250925" w:date="2025-09-27T22:50:36Z">
        <w:r>
          <w:rPr>
            <w:rFonts w:hint="eastAsia"/>
            <w:lang w:eastAsia="ko-KR"/>
          </w:rPr>
          <w:delText>DC application and profile</w:delText>
        </w:r>
      </w:del>
      <w:del w:id="24" w:author="liuyue250925" w:date="2025-09-27T22:50:36Z">
        <w:r>
          <w:rPr>
            <w:rFonts w:hint="eastAsia"/>
            <w:lang w:val="en-US" w:eastAsia="zh-CN"/>
          </w:rPr>
          <w:delText xml:space="preserve"> updating, deleting, etc, are FFS.</w:delText>
        </w:r>
      </w:del>
    </w:p>
    <w:p w14:paraId="1A2A7466">
      <w:r>
        <w:t>Pre-conditions:</w:t>
      </w:r>
    </w:p>
    <w:p w14:paraId="2D2ECA2D">
      <w:pPr>
        <w:pStyle w:val="75"/>
        <w:rPr>
          <w:rFonts w:hint="eastAsia" w:eastAsia="宋体"/>
          <w:lang w:val="en-US" w:eastAsia="zh-CN"/>
        </w:rPr>
      </w:pPr>
      <w:r>
        <w:rPr>
          <w:lang w:val="en-US" w:eastAsia="zh-CN"/>
        </w:rPr>
        <w:t>1.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lang w:eastAsia="ko-KR"/>
        </w:rPr>
        <w:t>DC application and profile</w:t>
      </w:r>
      <w:r>
        <w:rPr>
          <w:rFonts w:hint="eastAsia"/>
          <w:lang w:val="en-US" w:eastAsia="zh-CN"/>
        </w:rPr>
        <w:t xml:space="preserve"> have been configured to MMTel Enabler Server as specified in 3GPP TS 23.392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 xml:space="preserve">[2] by the </w:t>
      </w:r>
      <w:r>
        <w:rPr>
          <w:rFonts w:hint="eastAsia" w:eastAsia="宋体"/>
          <w:lang w:val="en-US" w:eastAsia="zh-CN"/>
        </w:rPr>
        <w:t>MMTel service provider.</w:t>
      </w:r>
    </w:p>
    <w:p w14:paraId="51250CC1">
      <w:pPr>
        <w:pStyle w:val="75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2.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The MMTel service provider decides to upload the DC application and profile to the DCAR so that they can be used by the MMTel service. </w:t>
      </w:r>
    </w:p>
    <w:p w14:paraId="2244DA7B">
      <w:pPr>
        <w:pStyle w:val="55"/>
      </w:pPr>
      <w:r>
        <w:object>
          <v:shape id="_x0000_i1026" o:spt="75" type="#_x0000_t75" style="height:202.8pt;width:333.6pt;" o:ole="t" filled="f" o:preferrelative="t" stroked="f" coordsize="21600,21600">
            <v:path/>
            <v:fill on="f" focussize="0,0"/>
            <v:stroke on="f"/>
            <v:imagedata r:id="rId9" o:title=""/>
            <o:lock v:ext="edit" aspectratio="f"/>
            <w10:wrap type="none"/>
            <w10:anchorlock/>
          </v:shape>
          <o:OLEObject Type="Embed" ProgID="Visio.Drawing.11" ShapeID="_x0000_i1026" DrawAspect="Content" ObjectID="_1468075726" r:id="rId8">
            <o:LockedField>false</o:LockedField>
          </o:OLEObject>
        </w:object>
      </w:r>
    </w:p>
    <w:p w14:paraId="7EBDB8AE">
      <w:pPr>
        <w:pStyle w:val="55"/>
        <w:rPr>
          <w:rFonts w:hint="eastAsia"/>
          <w:lang w:val="en-US" w:eastAsia="zh-CN"/>
        </w:rPr>
      </w:pPr>
      <w:r>
        <w:t>Figure </w:t>
      </w:r>
      <w:r>
        <w:rPr>
          <w:rFonts w:hint="eastAsia"/>
          <w:lang w:val="en-US" w:eastAsia="zh-CN"/>
        </w:rPr>
        <w:t>6.2.2</w:t>
      </w:r>
      <w:ins w:id="25" w:author="liuyue250925" w:date="2025-09-27T21:10:52Z">
        <w:r>
          <w:rPr>
            <w:rFonts w:hint="eastAsia"/>
            <w:lang w:val="en-US" w:eastAsia="zh-CN"/>
          </w:rPr>
          <w:t>.1</w:t>
        </w:r>
      </w:ins>
      <w:r>
        <w:t>-</w:t>
      </w:r>
      <w:r>
        <w:rPr>
          <w:rFonts w:hint="eastAsia"/>
          <w:lang w:val="en-US" w:eastAsia="zh-CN"/>
        </w:rPr>
        <w:t>1</w:t>
      </w:r>
      <w:r>
        <w:t xml:space="preserve">: </w:t>
      </w:r>
      <w:r>
        <w:rPr>
          <w:rFonts w:hint="eastAsia"/>
          <w:lang w:val="en-US" w:eastAsia="zh-CN"/>
        </w:rPr>
        <w:t>Uploading DC application and profile from the MMTel Enabler Server to DCAR</w:t>
      </w:r>
    </w:p>
    <w:p w14:paraId="5F239793">
      <w:pPr>
        <w:pStyle w:val="75"/>
        <w:contextualSpacing w:val="0"/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MMTel Enabler Server sends a DC application and profile upload request to the DCAR. </w:t>
      </w:r>
      <w:r>
        <w:rPr>
          <w:lang w:val="en-US" w:eastAsia="zh-CN"/>
        </w:rPr>
        <w:t>The request message includes information elements as specified in Table </w:t>
      </w:r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2</w:t>
      </w:r>
      <w:del w:id="26" w:author="liuyue250925" w:date="2025-09-27T21:11:01Z">
        <w:r>
          <w:rPr>
            <w:rFonts w:hint="default"/>
            <w:lang w:val="en-US" w:eastAsia="zh-CN"/>
          </w:rPr>
          <w:delText>,</w:delText>
        </w:r>
      </w:del>
      <w:ins w:id="27" w:author="liuyue250925" w:date="2025-09-27T21:11:01Z">
        <w:r>
          <w:rPr>
            <w:rFonts w:hint="eastAsia"/>
            <w:lang w:val="en-US" w:eastAsia="zh-CN"/>
          </w:rPr>
          <w:t>.</w:t>
        </w:r>
      </w:ins>
      <w:r>
        <w:rPr>
          <w:rFonts w:hint="eastAsia"/>
          <w:lang w:val="en-US" w:eastAsia="zh-CN"/>
        </w:rPr>
        <w:t>2</w:t>
      </w:r>
      <w:ins w:id="28" w:author="liuyue250925" w:date="2025-09-27T21:10:56Z">
        <w:r>
          <w:rPr>
            <w:rFonts w:hint="eastAsia"/>
            <w:lang w:val="en-US" w:eastAsia="zh-CN"/>
          </w:rPr>
          <w:t>.1</w:t>
        </w:r>
      </w:ins>
      <w:r>
        <w:rPr>
          <w:lang w:val="en-US" w:eastAsia="zh-CN"/>
        </w:rPr>
        <w:t>-1</w:t>
      </w:r>
      <w:r>
        <w:t>.</w:t>
      </w:r>
    </w:p>
    <w:p w14:paraId="3E5AA0A6">
      <w:pPr>
        <w:pStyle w:val="55"/>
        <w:rPr>
          <w:lang w:val="en-US"/>
        </w:rPr>
      </w:pPr>
      <w:r>
        <w:t>Table </w:t>
      </w:r>
      <w:r>
        <w:rPr>
          <w:rFonts w:hint="eastAsia" w:eastAsia="宋体"/>
          <w:lang w:val="en-US" w:eastAsia="zh-CN"/>
        </w:rPr>
        <w:t>6.2.2</w:t>
      </w:r>
      <w:ins w:id="29" w:author="liuyue250925" w:date="2025-09-27T21:11:04Z">
        <w:r>
          <w:rPr>
            <w:rFonts w:hint="eastAsia" w:eastAsia="宋体"/>
            <w:lang w:val="en-US" w:eastAsia="zh-CN"/>
          </w:rPr>
          <w:t>.1</w:t>
        </w:r>
      </w:ins>
      <w:r>
        <w:t>-1: I</w:t>
      </w:r>
      <w:r>
        <w:rPr>
          <w:rFonts w:hint="eastAsia"/>
          <w:lang w:eastAsia="zh-CN"/>
        </w:rPr>
        <w:t xml:space="preserve">nformation </w:t>
      </w:r>
      <w:r>
        <w:rPr>
          <w:lang w:eastAsia="zh-CN"/>
        </w:rPr>
        <w:t xml:space="preserve">elements </w:t>
      </w:r>
      <w:r>
        <w:rPr>
          <w:rFonts w:hint="eastAsia"/>
          <w:lang w:val="en-US" w:eastAsia="zh-CN"/>
        </w:rPr>
        <w:t>in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DC application and profile upload request</w:t>
      </w:r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 w14:paraId="717273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1009205">
            <w:pPr>
              <w:pStyle w:val="51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61F2081">
            <w:pPr>
              <w:pStyle w:val="51"/>
            </w:pPr>
            <w: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DBBEF61">
            <w:pPr>
              <w:pStyle w:val="51"/>
            </w:pPr>
            <w:r>
              <w:t>Description</w:t>
            </w:r>
          </w:p>
        </w:tc>
      </w:tr>
      <w:tr w14:paraId="591FF0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39CBE49">
            <w:pPr>
              <w:pStyle w:val="53"/>
            </w:pPr>
            <w:r>
              <w:rPr>
                <w:lang w:eastAsia="zh-CN"/>
              </w:rPr>
              <w:t>Requester Identity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CB1F706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9CF2C29"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identity of the </w:t>
            </w:r>
            <w:r>
              <w:rPr>
                <w:rFonts w:hint="eastAsia"/>
                <w:lang w:val="en-US" w:eastAsia="zh-CN"/>
              </w:rPr>
              <w:t xml:space="preserve">DC Application provider </w:t>
            </w:r>
          </w:p>
          <w:p w14:paraId="4F67B952">
            <w:pPr>
              <w:pStyle w:val="53"/>
            </w:pPr>
            <w:r>
              <w:rPr>
                <w:rFonts w:hint="eastAsia"/>
                <w:lang w:val="en-US" w:eastAsia="zh-CN"/>
              </w:rPr>
              <w:t>(VAL service provider)</w:t>
            </w:r>
            <w:r>
              <w:rPr>
                <w:lang w:val="en-US" w:eastAsia="zh-CN"/>
              </w:rPr>
              <w:t xml:space="preserve"> performing the request.</w:t>
            </w:r>
          </w:p>
        </w:tc>
      </w:tr>
      <w:tr w14:paraId="5C185E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C8A0C83">
            <w:pPr>
              <w:pStyle w:val="53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MMTel Enabler Server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D2FB6CA">
            <w:pPr>
              <w:pStyle w:val="5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DE39666">
            <w:pPr>
              <w:pStyle w:val="53"/>
              <w:rPr>
                <w:rFonts w:hint="default"/>
                <w:lang w:val="en-US" w:eastAsia="zh-CN"/>
              </w:rPr>
            </w:pPr>
            <w:r>
              <w:rPr>
                <w:lang w:val="en-US" w:eastAsia="zh-CN"/>
              </w:rPr>
              <w:t>The identity of the</w:t>
            </w:r>
            <w:r>
              <w:rPr>
                <w:rFonts w:hint="eastAsia"/>
                <w:lang w:val="en-US" w:eastAsia="zh-CN"/>
              </w:rPr>
              <w:t xml:space="preserve"> MMTel Enabler Server</w:t>
            </w:r>
          </w:p>
        </w:tc>
      </w:tr>
      <w:tr w14:paraId="6F3030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BB434A1"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Application list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38EED56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FAAA376"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 list of </w:t>
            </w:r>
            <w:r>
              <w:rPr>
                <w:rFonts w:hint="eastAsia"/>
              </w:rPr>
              <w:t xml:space="preserve">DC application </w:t>
            </w:r>
            <w:r>
              <w:t xml:space="preserve">and </w:t>
            </w:r>
            <w:r>
              <w:rPr>
                <w:lang w:val="en-US" w:eastAsia="zh-CN"/>
              </w:rPr>
              <w:t>configuration parameters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included</w:t>
            </w:r>
            <w:r>
              <w:rPr>
                <w:rFonts w:hint="eastAsia"/>
                <w:lang w:val="en-US" w:eastAsia="zh-CN"/>
              </w:rPr>
              <w:t xml:space="preserve"> in this request. Each element in this list contains </w:t>
            </w:r>
            <w:r>
              <w:rPr>
                <w:lang w:val="en-US" w:eastAsia="zh-CN"/>
              </w:rPr>
              <w:t xml:space="preserve">a </w:t>
            </w:r>
            <w:r>
              <w:rPr>
                <w:rFonts w:hint="eastAsia"/>
                <w:lang w:val="en-US" w:eastAsia="zh-CN"/>
              </w:rPr>
              <w:t>Data Channel Application</w:t>
            </w:r>
            <w:r>
              <w:rPr>
                <w:lang w:val="en-US" w:eastAsia="zh-CN"/>
              </w:rPr>
              <w:t xml:space="preserve"> package and </w:t>
            </w:r>
            <w:r>
              <w:rPr>
                <w:rFonts w:hint="eastAsia"/>
                <w:lang w:val="en-US" w:eastAsia="zh-CN"/>
              </w:rPr>
              <w:t xml:space="preserve">corresponding </w:t>
            </w:r>
            <w:r>
              <w:rPr>
                <w:lang w:val="en-US" w:eastAsia="zh-CN"/>
              </w:rPr>
              <w:t>configuration parameters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0CA034A9"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detailed information elements of </w:t>
            </w:r>
            <w:r>
              <w:t xml:space="preserve">DC application list </w:t>
            </w:r>
            <w:r>
              <w:rPr>
                <w:rFonts w:hint="eastAsia"/>
                <w:lang w:val="en-US" w:eastAsia="zh-CN"/>
              </w:rPr>
              <w:t xml:space="preserve">are listed in </w:t>
            </w:r>
            <w:r>
              <w:rPr>
                <w:lang w:val="en-US" w:eastAsia="zh-CN"/>
              </w:rPr>
              <w:t xml:space="preserve">the </w:t>
            </w:r>
            <w:r>
              <w:t>Table 8.</w:t>
            </w:r>
            <w:r>
              <w:rPr>
                <w:lang w:val="en-US" w:eastAsia="zh-CN"/>
              </w:rPr>
              <w:t>2.</w:t>
            </w:r>
            <w:r>
              <w:rPr>
                <w:rFonts w:hint="eastAsia"/>
                <w:lang w:val="en-US" w:eastAsia="zh-CN"/>
              </w:rPr>
              <w:t>2</w:t>
            </w:r>
            <w:r>
              <w:t>.</w:t>
            </w:r>
            <w:r>
              <w:rPr>
                <w:lang w:val="en-US" w:eastAsia="zh-CN"/>
              </w:rPr>
              <w:t>3.1</w:t>
            </w:r>
            <w:r>
              <w:t>-</w:t>
            </w:r>
            <w:r>
              <w:rPr>
                <w:rFonts w:hint="eastAsia"/>
                <w:lang w:val="en-US" w:eastAsia="zh-CN"/>
              </w:rPr>
              <w:t>2 of 3GPP TS 23.392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[2].</w:t>
            </w:r>
          </w:p>
        </w:tc>
      </w:tr>
    </w:tbl>
    <w:p w14:paraId="08CB2901">
      <w:pPr>
        <w:pStyle w:val="75"/>
        <w:contextualSpacing w:val="0"/>
      </w:pPr>
    </w:p>
    <w:p w14:paraId="737ACC5A">
      <w:pPr>
        <w:pStyle w:val="75"/>
        <w:contextualSpacing w:val="0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rPr>
          <w:lang w:eastAsia="zh-CN"/>
        </w:rPr>
        <w:t>Upon receiving the request,</w:t>
      </w:r>
      <w:r>
        <w:rPr>
          <w:rFonts w:hint="eastAsia"/>
          <w:lang w:val="en-US" w:eastAsia="zh-CN"/>
        </w:rPr>
        <w:t xml:space="preserve"> if required by the mmtel service provider,</w:t>
      </w:r>
      <w:r>
        <w:rPr>
          <w:lang w:eastAsia="zh-CN"/>
        </w:rPr>
        <w:t xml:space="preserve"> </w:t>
      </w:r>
      <w:bookmarkStart w:id="4" w:name="_Hlk180061814"/>
      <w:r>
        <w:rPr>
          <w:lang w:eastAsia="zh-CN"/>
        </w:rPr>
        <w:t xml:space="preserve">the </w:t>
      </w:r>
      <w:r>
        <w:rPr>
          <w:rFonts w:hint="eastAsia"/>
          <w:lang w:val="en-US" w:eastAsia="zh-CN"/>
        </w:rPr>
        <w:t>DCAR</w:t>
      </w:r>
      <w:r>
        <w:rPr>
          <w:lang w:eastAsia="zh-CN"/>
        </w:rPr>
        <w:t xml:space="preserve"> validates if the requester is authorized for the request based on the </w:t>
      </w:r>
      <w:r>
        <w:rPr>
          <w:rFonts w:hint="eastAsia"/>
          <w:lang w:val="en-US" w:eastAsia="zh-CN"/>
        </w:rPr>
        <w:t>MMTel Enabler Server ID</w:t>
      </w:r>
      <w:r>
        <w:rPr>
          <w:lang w:eastAsia="zh-CN"/>
        </w:rPr>
        <w:t>.</w:t>
      </w:r>
      <w:bookmarkEnd w:id="4"/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Then the DCAR stores the DC application and the related profile</w:t>
      </w:r>
      <w:r>
        <w:rPr>
          <w:lang w:eastAsia="zh-CN"/>
        </w:rPr>
        <w:t>.</w:t>
      </w:r>
    </w:p>
    <w:p w14:paraId="67038657">
      <w:pPr>
        <w:pStyle w:val="75"/>
        <w:contextualSpacing w:val="0"/>
      </w:pPr>
      <w:r>
        <w:rPr>
          <w:rFonts w:hint="eastAsia"/>
          <w:lang w:val="en-US" w:eastAsia="zh-CN"/>
        </w:rPr>
        <w:t>3</w:t>
      </w:r>
      <w:r>
        <w:rPr>
          <w:lang w:eastAsia="zh-CN"/>
        </w:rPr>
        <w:t>.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DCAR sends a DC application and profile upload response to the MMTel Enabler Server.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response</w:t>
      </w:r>
      <w:r>
        <w:rPr>
          <w:lang w:val="en-US" w:eastAsia="zh-CN"/>
        </w:rPr>
        <w:t xml:space="preserve"> message includes information elements as specified in Table </w:t>
      </w:r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2</w:t>
      </w:r>
      <w:del w:id="30" w:author="liuyue250925" w:date="2025-09-27T22:49:19Z">
        <w:r>
          <w:rPr>
            <w:rFonts w:hint="default"/>
            <w:lang w:val="en-US" w:eastAsia="zh-CN"/>
          </w:rPr>
          <w:delText>,</w:delText>
        </w:r>
      </w:del>
      <w:ins w:id="31" w:author="liuyue250925" w:date="2025-09-27T22:49:19Z">
        <w:r>
          <w:rPr>
            <w:rFonts w:hint="eastAsia"/>
            <w:lang w:val="en-US" w:eastAsia="zh-CN"/>
          </w:rPr>
          <w:t>.</w:t>
        </w:r>
      </w:ins>
      <w:r>
        <w:rPr>
          <w:rFonts w:hint="eastAsia"/>
          <w:lang w:val="en-US" w:eastAsia="zh-CN"/>
        </w:rPr>
        <w:t>2</w:t>
      </w:r>
      <w:ins w:id="32" w:author="liuyue250925" w:date="2025-09-27T22:49:16Z">
        <w:r>
          <w:rPr>
            <w:rFonts w:hint="eastAsia"/>
            <w:lang w:val="en-US" w:eastAsia="zh-CN"/>
          </w:rPr>
          <w:t>.</w:t>
        </w:r>
      </w:ins>
      <w:ins w:id="33" w:author="liuyue250925" w:date="2025-09-27T22:49:17Z">
        <w:r>
          <w:rPr>
            <w:rFonts w:hint="eastAsia"/>
            <w:lang w:val="en-US" w:eastAsia="zh-CN"/>
          </w:rPr>
          <w:t>1</w:t>
        </w:r>
      </w:ins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2</w:t>
      </w:r>
      <w:r>
        <w:t>.</w:t>
      </w:r>
    </w:p>
    <w:p w14:paraId="1B4F39E1">
      <w:pPr>
        <w:pStyle w:val="55"/>
        <w:rPr>
          <w:lang w:val="en-US"/>
        </w:rPr>
      </w:pPr>
      <w:r>
        <w:t>Table </w:t>
      </w:r>
      <w:r>
        <w:rPr>
          <w:rFonts w:hint="eastAsia" w:eastAsia="宋体"/>
          <w:lang w:val="en-US" w:eastAsia="zh-CN"/>
        </w:rPr>
        <w:t>6.2</w:t>
      </w:r>
      <w:r>
        <w:t>.</w:t>
      </w:r>
      <w:r>
        <w:rPr>
          <w:rFonts w:hint="eastAsia"/>
          <w:lang w:val="en-US" w:eastAsia="zh-CN"/>
        </w:rPr>
        <w:t>2</w:t>
      </w:r>
      <w:ins w:id="34" w:author="liuyue250925" w:date="2025-09-27T21:11:15Z">
        <w:r>
          <w:rPr>
            <w:rFonts w:hint="eastAsia"/>
            <w:lang w:val="en-US" w:eastAsia="zh-CN"/>
          </w:rPr>
          <w:t>.1</w:t>
        </w:r>
      </w:ins>
      <w:r>
        <w:t>-</w:t>
      </w:r>
      <w:r>
        <w:rPr>
          <w:rFonts w:hint="eastAsia" w:eastAsia="宋体"/>
          <w:lang w:val="en-US" w:eastAsia="zh-CN"/>
        </w:rPr>
        <w:t>2</w:t>
      </w:r>
      <w:r>
        <w:t>: I</w:t>
      </w:r>
      <w:r>
        <w:rPr>
          <w:rFonts w:hint="eastAsia"/>
          <w:lang w:eastAsia="zh-CN"/>
        </w:rPr>
        <w:t xml:space="preserve">nformation </w:t>
      </w:r>
      <w:r>
        <w:rPr>
          <w:lang w:eastAsia="zh-CN"/>
        </w:rPr>
        <w:t>elements for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DC application and profile upload response</w:t>
      </w:r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 w14:paraId="2FDFB8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83A1EF4">
            <w:pPr>
              <w:pStyle w:val="51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DCF2E21">
            <w:pPr>
              <w:pStyle w:val="51"/>
            </w:pPr>
            <w: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3B0D033">
            <w:pPr>
              <w:pStyle w:val="51"/>
            </w:pPr>
            <w:r>
              <w:t>Description</w:t>
            </w:r>
          </w:p>
        </w:tc>
      </w:tr>
      <w:tr w14:paraId="0DF805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CAE4B6A"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DC application </w:t>
            </w:r>
            <w:r>
              <w:rPr>
                <w:lang w:val="en-US" w:eastAsia="zh-CN"/>
              </w:rPr>
              <w:t xml:space="preserve">and profile </w:t>
            </w:r>
            <w:r>
              <w:rPr>
                <w:rFonts w:hint="eastAsia"/>
                <w:lang w:val="en-US" w:eastAsia="zh-CN"/>
              </w:rPr>
              <w:t>configuration response list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1657A15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A7AB65E"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 list of </w:t>
            </w:r>
            <w:r>
              <w:rPr>
                <w:lang w:val="en-US" w:eastAsia="zh-CN"/>
              </w:rPr>
              <w:t xml:space="preserve">DC </w:t>
            </w:r>
            <w:r>
              <w:rPr>
                <w:rFonts w:hint="eastAsia"/>
                <w:lang w:val="en-US" w:eastAsia="zh-CN"/>
              </w:rPr>
              <w:t xml:space="preserve">application </w:t>
            </w:r>
            <w:r>
              <w:rPr>
                <w:lang w:val="en-US" w:eastAsia="zh-CN"/>
              </w:rPr>
              <w:t xml:space="preserve">and profile </w:t>
            </w:r>
            <w:r>
              <w:rPr>
                <w:rFonts w:hint="eastAsia"/>
                <w:lang w:val="en-US" w:eastAsia="zh-CN"/>
              </w:rPr>
              <w:t xml:space="preserve">configuration response. </w:t>
            </w:r>
          </w:p>
          <w:p w14:paraId="146B7DA9"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 xml:space="preserve">his list contains a response for </w:t>
            </w:r>
            <w:r>
              <w:rPr>
                <w:lang w:val="en-US" w:eastAsia="zh-CN"/>
              </w:rPr>
              <w:t>each</w:t>
            </w:r>
            <w:r>
              <w:rPr>
                <w:rFonts w:hint="eastAsia"/>
                <w:lang w:val="en-US" w:eastAsia="zh-CN"/>
              </w:rPr>
              <w:t xml:space="preserve"> DC Application. The detailed information is listed in </w:t>
            </w:r>
            <w:r>
              <w:t>Table 8.</w:t>
            </w:r>
            <w:r>
              <w:rPr>
                <w:lang w:val="en-US" w:eastAsia="zh-CN"/>
              </w:rPr>
              <w:t>2.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.3</w:t>
            </w:r>
            <w:r>
              <w:t>.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 xml:space="preserve"> of 3GPP TS 23.392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[2].</w:t>
            </w:r>
          </w:p>
        </w:tc>
      </w:tr>
    </w:tbl>
    <w:p w14:paraId="67965DB4">
      <w:pPr>
        <w:pStyle w:val="75"/>
        <w:rPr>
          <w:ins w:id="35" w:author="liuyue250925" w:date="2025-09-27T21:11:32Z"/>
          <w:rFonts w:hint="default"/>
          <w:lang w:val="en-US" w:eastAsia="zh-CN"/>
        </w:rPr>
      </w:pPr>
    </w:p>
    <w:p w14:paraId="3D8A9806">
      <w:pPr>
        <w:pStyle w:val="5"/>
        <w:rPr>
          <w:ins w:id="36" w:author="liuyue250925" w:date="2025-09-27T21:11:33Z"/>
          <w:rFonts w:hint="default"/>
          <w:lang w:val="en-US" w:eastAsia="zh-CN"/>
        </w:rPr>
      </w:pPr>
      <w:ins w:id="37" w:author="liuyue250925" w:date="2025-09-27T21:11:35Z">
        <w:r>
          <w:rPr>
            <w:rFonts w:hint="eastAsia"/>
            <w:lang w:val="en-US" w:eastAsia="zh-CN"/>
          </w:rPr>
          <w:t>6.</w:t>
        </w:r>
      </w:ins>
      <w:ins w:id="38" w:author="liuyue250925" w:date="2025-09-27T21:11:37Z">
        <w:r>
          <w:rPr>
            <w:rFonts w:hint="eastAsia"/>
            <w:lang w:val="en-US" w:eastAsia="zh-CN"/>
          </w:rPr>
          <w:t>2.2.</w:t>
        </w:r>
      </w:ins>
      <w:ins w:id="39" w:author="liuyue250925" w:date="2025-09-27T21:11:38Z">
        <w:r>
          <w:rPr>
            <w:rFonts w:hint="eastAsia"/>
            <w:lang w:val="en-US" w:eastAsia="zh-CN"/>
          </w:rPr>
          <w:t>2</w:t>
        </w:r>
      </w:ins>
      <w:ins w:id="40" w:author="liuyue250925" w:date="2025-09-27T21:11:39Z">
        <w:r>
          <w:rPr>
            <w:rFonts w:hint="eastAsia"/>
            <w:lang w:val="en-US" w:eastAsia="zh-CN"/>
          </w:rPr>
          <w:tab/>
        </w:r>
      </w:ins>
      <w:ins w:id="41" w:author="liuyue250925" w:date="2025-09-27T21:11:52Z">
        <w:r>
          <w:rPr>
            <w:rFonts w:hint="eastAsia"/>
            <w:lang w:val="en-US" w:eastAsia="zh-CN"/>
          </w:rPr>
          <w:t>Up</w:t>
        </w:r>
      </w:ins>
      <w:ins w:id="42" w:author="liuyue250925" w:date="2025-09-27T21:12:36Z">
        <w:r>
          <w:rPr>
            <w:rFonts w:hint="eastAsia"/>
            <w:lang w:val="en-US" w:eastAsia="zh-CN"/>
          </w:rPr>
          <w:t>da</w:t>
        </w:r>
      </w:ins>
      <w:ins w:id="43" w:author="liuyue250925" w:date="2025-09-27T21:12:38Z">
        <w:r>
          <w:rPr>
            <w:rFonts w:hint="eastAsia"/>
            <w:lang w:val="en-US" w:eastAsia="zh-CN"/>
          </w:rPr>
          <w:t>t</w:t>
        </w:r>
      </w:ins>
      <w:ins w:id="44" w:author="liuyue250925" w:date="2025-09-27T21:11:52Z">
        <w:r>
          <w:rPr>
            <w:rFonts w:hint="eastAsia"/>
            <w:lang w:val="en-US" w:eastAsia="zh-CN"/>
          </w:rPr>
          <w:t xml:space="preserve">ing </w:t>
        </w:r>
      </w:ins>
      <w:ins w:id="45" w:author="liuyue250925" w:date="2025-09-27T21:11:52Z">
        <w:r>
          <w:rPr>
            <w:rFonts w:hint="eastAsia"/>
            <w:lang w:eastAsia="ko-KR"/>
          </w:rPr>
          <w:t>DC application and profile</w:t>
        </w:r>
      </w:ins>
      <w:ins w:id="46" w:author="liuyue250925" w:date="2025-09-27T21:11:52Z">
        <w:r>
          <w:rPr>
            <w:rFonts w:hint="eastAsia"/>
            <w:lang w:val="en-US" w:eastAsia="zh-CN"/>
          </w:rPr>
          <w:t xml:space="preserve"> to DCAR</w:t>
        </w:r>
      </w:ins>
    </w:p>
    <w:p w14:paraId="6F892220">
      <w:pPr>
        <w:rPr>
          <w:ins w:id="47" w:author="liuyue250925" w:date="2025-09-27T21:59:35Z"/>
          <w:rFonts w:hint="eastAsia" w:eastAsia="宋体"/>
          <w:lang w:val="en-US" w:eastAsia="zh-CN"/>
        </w:rPr>
      </w:pPr>
      <w:ins w:id="48" w:author="liuyue250925" w:date="2025-09-27T21:59:35Z">
        <w:r>
          <w:rPr>
            <w:rFonts w:hint="eastAsia"/>
            <w:lang w:eastAsia="ko-KR"/>
          </w:rPr>
          <w:t>Figure </w:t>
        </w:r>
      </w:ins>
      <w:ins w:id="49" w:author="liuyue250925" w:date="2025-09-27T21:59:35Z">
        <w:r>
          <w:rPr>
            <w:rFonts w:hint="eastAsia" w:eastAsia="宋体"/>
            <w:lang w:val="en-US" w:eastAsia="zh-CN"/>
          </w:rPr>
          <w:t>6</w:t>
        </w:r>
      </w:ins>
      <w:ins w:id="50" w:author="liuyue250925" w:date="2025-09-27T21:59:35Z">
        <w:r>
          <w:rPr>
            <w:rFonts w:hint="eastAsia"/>
            <w:lang w:eastAsia="ko-KR"/>
          </w:rPr>
          <w:t>.</w:t>
        </w:r>
      </w:ins>
      <w:ins w:id="51" w:author="liuyue250925" w:date="2025-09-27T21:59:35Z">
        <w:r>
          <w:rPr>
            <w:rFonts w:hint="eastAsia" w:eastAsia="宋体"/>
            <w:lang w:val="en-US" w:eastAsia="zh-CN"/>
          </w:rPr>
          <w:t>2</w:t>
        </w:r>
      </w:ins>
      <w:ins w:id="52" w:author="liuyue250925" w:date="2025-09-27T21:59:35Z">
        <w:r>
          <w:rPr>
            <w:rFonts w:hint="eastAsia"/>
            <w:lang w:eastAsia="ko-KR"/>
          </w:rPr>
          <w:t>.2</w:t>
        </w:r>
      </w:ins>
      <w:ins w:id="53" w:author="liuyue250925" w:date="2025-09-27T21:59:35Z">
        <w:r>
          <w:rPr>
            <w:rFonts w:hint="eastAsia" w:eastAsia="宋体"/>
            <w:lang w:val="en-US" w:eastAsia="zh-CN"/>
          </w:rPr>
          <w:t>.</w:t>
        </w:r>
      </w:ins>
      <w:ins w:id="54" w:author="liuyue250925" w:date="2025-09-27T21:59:39Z">
        <w:r>
          <w:rPr>
            <w:rFonts w:hint="eastAsia" w:eastAsia="宋体"/>
            <w:lang w:val="en-US" w:eastAsia="zh-CN"/>
          </w:rPr>
          <w:t>2</w:t>
        </w:r>
      </w:ins>
      <w:ins w:id="55" w:author="liuyue250925" w:date="2025-09-27T21:59:35Z">
        <w:r>
          <w:rPr>
            <w:rFonts w:hint="eastAsia"/>
            <w:lang w:eastAsia="ko-KR"/>
          </w:rPr>
          <w:t xml:space="preserve">-1 below illustrates the procedure of </w:t>
        </w:r>
      </w:ins>
      <w:ins w:id="56" w:author="liuyue250925" w:date="2025-09-27T21:59:35Z">
        <w:r>
          <w:rPr>
            <w:rFonts w:hint="eastAsia" w:eastAsia="宋体"/>
            <w:lang w:val="en-US" w:eastAsia="zh-CN"/>
          </w:rPr>
          <w:t xml:space="preserve">uploading </w:t>
        </w:r>
      </w:ins>
      <w:ins w:id="57" w:author="liuyue250925" w:date="2025-09-27T21:59:35Z">
        <w:r>
          <w:rPr>
            <w:rFonts w:hint="eastAsia"/>
            <w:lang w:eastAsia="ko-KR"/>
          </w:rPr>
          <w:t>DC application and profile</w:t>
        </w:r>
      </w:ins>
      <w:ins w:id="58" w:author="liuyue250925" w:date="2025-09-27T21:59:35Z">
        <w:r>
          <w:rPr>
            <w:rFonts w:hint="eastAsia" w:eastAsia="宋体"/>
            <w:lang w:val="en-US" w:eastAsia="zh-CN"/>
          </w:rPr>
          <w:t xml:space="preserve"> </w:t>
        </w:r>
      </w:ins>
      <w:ins w:id="59" w:author="liuyue250925" w:date="2025-09-27T21:59:35Z">
        <w:r>
          <w:rPr>
            <w:rFonts w:hint="eastAsia"/>
            <w:lang w:eastAsia="ko-KR"/>
          </w:rPr>
          <w:t>from the MMTel Enabler Server</w:t>
        </w:r>
      </w:ins>
      <w:ins w:id="60" w:author="liuyue250925" w:date="2025-09-27T21:59:35Z">
        <w:r>
          <w:rPr>
            <w:rFonts w:hint="eastAsia" w:eastAsia="宋体"/>
            <w:lang w:val="en-US" w:eastAsia="zh-CN"/>
          </w:rPr>
          <w:t xml:space="preserve"> to DCAR</w:t>
        </w:r>
      </w:ins>
      <w:ins w:id="61" w:author="liuyue250925" w:date="2025-09-27T21:59:35Z">
        <w:r>
          <w:rPr>
            <w:rFonts w:hint="eastAsia"/>
            <w:lang w:eastAsia="ko-KR"/>
          </w:rPr>
          <w:t>.</w:t>
        </w:r>
      </w:ins>
      <w:ins w:id="62" w:author="liuyue250925" w:date="2025-09-27T21:59:35Z">
        <w:r>
          <w:rPr>
            <w:rFonts w:hint="eastAsia" w:eastAsia="宋体"/>
            <w:lang w:val="en-US" w:eastAsia="zh-CN"/>
          </w:rPr>
          <w:t xml:space="preserve"> This procedure is a detailed procedure for the step 3 in the clause 8.2.</w:t>
        </w:r>
      </w:ins>
      <w:ins w:id="63" w:author="liuyue250925" w:date="2025-09-27T22:00:07Z">
        <w:r>
          <w:rPr>
            <w:rFonts w:hint="eastAsia" w:eastAsia="宋体"/>
            <w:lang w:val="en-US" w:eastAsia="zh-CN"/>
          </w:rPr>
          <w:t>3</w:t>
        </w:r>
      </w:ins>
      <w:ins w:id="64" w:author="liuyue250925" w:date="2025-09-27T21:59:35Z">
        <w:r>
          <w:rPr>
            <w:rFonts w:hint="eastAsia" w:eastAsia="宋体"/>
            <w:lang w:val="en-US" w:eastAsia="zh-CN"/>
          </w:rPr>
          <w:t xml:space="preserve"> of </w:t>
        </w:r>
      </w:ins>
      <w:ins w:id="65" w:author="liuyue250925" w:date="2025-09-27T22:01:50Z">
        <w:r>
          <w:rPr>
            <w:rFonts w:hint="eastAsia" w:eastAsia="宋体"/>
            <w:lang w:val="en-US" w:eastAsia="zh-CN"/>
          </w:rPr>
          <w:t>3GPP</w:t>
        </w:r>
      </w:ins>
      <w:ins w:id="66" w:author="liuyue250925" w:date="2025-09-27T22:01:50Z">
        <w:r>
          <w:rPr>
            <w:rFonts w:hint="eastAsia"/>
            <w:lang w:val="en-US" w:eastAsia="zh-CN"/>
          </w:rPr>
          <w:t> </w:t>
        </w:r>
      </w:ins>
      <w:ins w:id="67" w:author="liuyue250925" w:date="2025-09-27T22:01:50Z">
        <w:r>
          <w:rPr>
            <w:rFonts w:hint="eastAsia" w:eastAsia="宋体"/>
            <w:lang w:val="en-US" w:eastAsia="zh-CN"/>
          </w:rPr>
          <w:t>TS</w:t>
        </w:r>
      </w:ins>
      <w:ins w:id="68" w:author="liuyue250925" w:date="2025-09-27T22:01:50Z">
        <w:r>
          <w:rPr>
            <w:rFonts w:hint="eastAsia"/>
            <w:lang w:val="en-US" w:eastAsia="zh-CN"/>
          </w:rPr>
          <w:t> </w:t>
        </w:r>
      </w:ins>
      <w:ins w:id="69" w:author="liuyue250925" w:date="2025-09-27T22:01:50Z">
        <w:r>
          <w:rPr>
            <w:rFonts w:hint="eastAsia" w:eastAsia="宋体"/>
            <w:lang w:val="en-US" w:eastAsia="zh-CN"/>
          </w:rPr>
          <w:t>23.392</w:t>
        </w:r>
      </w:ins>
      <w:ins w:id="70" w:author="liuyue250925" w:date="2025-09-27T22:01:50Z">
        <w:r>
          <w:rPr>
            <w:rFonts w:hint="eastAsia"/>
            <w:lang w:val="en-US" w:eastAsia="zh-CN"/>
          </w:rPr>
          <w:t> [2]</w:t>
        </w:r>
      </w:ins>
      <w:ins w:id="71" w:author="liuyue250925" w:date="2025-09-27T21:59:35Z">
        <w:r>
          <w:rPr>
            <w:rFonts w:hint="eastAsia" w:eastAsia="宋体"/>
            <w:lang w:val="en-US" w:eastAsia="zh-CN"/>
          </w:rPr>
          <w:t>.</w:t>
        </w:r>
      </w:ins>
    </w:p>
    <w:p w14:paraId="1BE114D2">
      <w:pPr>
        <w:rPr>
          <w:ins w:id="72" w:author="liuyue250925" w:date="2025-09-27T22:00:45Z"/>
        </w:rPr>
      </w:pPr>
      <w:ins w:id="73" w:author="liuyue250925" w:date="2025-09-27T22:00:45Z">
        <w:r>
          <w:rPr/>
          <w:t>Pre-conditions:</w:t>
        </w:r>
      </w:ins>
    </w:p>
    <w:p w14:paraId="622B4CDA">
      <w:pPr>
        <w:pStyle w:val="75"/>
        <w:ind w:left="0" w:firstLine="0"/>
        <w:rPr>
          <w:ins w:id="74" w:author="liuyue250925" w:date="2025-09-27T22:00:45Z"/>
          <w:rFonts w:hint="eastAsia"/>
          <w:lang w:val="en-US" w:eastAsia="zh-CN"/>
        </w:rPr>
      </w:pPr>
      <w:ins w:id="75" w:author="liuyue250925" w:date="2025-09-27T22:00:45Z">
        <w:r>
          <w:rPr>
            <w:lang w:val="en-US" w:eastAsia="zh-CN"/>
          </w:rPr>
          <w:t>1.</w:t>
        </w:r>
      </w:ins>
      <w:ins w:id="76" w:author="liuyue250925" w:date="2025-09-27T22:00:45Z">
        <w:r>
          <w:rPr>
            <w:lang w:val="en-US" w:eastAsia="zh-CN"/>
          </w:rPr>
          <w:tab/>
        </w:r>
      </w:ins>
      <w:ins w:id="77" w:author="liuyue250925" w:date="2025-09-27T22:00:45Z">
        <w:r>
          <w:rPr>
            <w:rFonts w:hint="eastAsia"/>
            <w:lang w:val="en-US" w:eastAsia="zh-CN"/>
          </w:rPr>
          <w:t xml:space="preserve">The </w:t>
        </w:r>
      </w:ins>
      <w:ins w:id="78" w:author="liuyue250925" w:date="2025-09-27T22:00:45Z">
        <w:r>
          <w:rPr>
            <w:rFonts w:hint="eastAsia"/>
            <w:lang w:eastAsia="ko-KR"/>
          </w:rPr>
          <w:t>DC application and profile</w:t>
        </w:r>
      </w:ins>
      <w:ins w:id="79" w:author="liuyue250925" w:date="2025-09-27T22:00:45Z">
        <w:r>
          <w:rPr>
            <w:rFonts w:hint="eastAsia"/>
            <w:lang w:val="en-US" w:eastAsia="zh-CN"/>
          </w:rPr>
          <w:t xml:space="preserve"> have been configured to </w:t>
        </w:r>
      </w:ins>
      <w:ins w:id="80" w:author="liuyue250925" w:date="2025-09-27T22:01:08Z">
        <w:r>
          <w:rPr>
            <w:rFonts w:hint="eastAsia"/>
            <w:lang w:val="en-US" w:eastAsia="zh-CN"/>
          </w:rPr>
          <w:t>DC</w:t>
        </w:r>
      </w:ins>
      <w:ins w:id="81" w:author="liuyue250925" w:date="2025-09-27T22:01:09Z">
        <w:r>
          <w:rPr>
            <w:rFonts w:hint="eastAsia"/>
            <w:lang w:val="en-US" w:eastAsia="zh-CN"/>
          </w:rPr>
          <w:t>AR</w:t>
        </w:r>
      </w:ins>
      <w:ins w:id="82" w:author="liuyue250925" w:date="2025-09-27T22:00:45Z">
        <w:r>
          <w:rPr>
            <w:rFonts w:hint="eastAsia"/>
            <w:lang w:val="en-US" w:eastAsia="zh-CN"/>
          </w:rPr>
          <w:t xml:space="preserve"> as specified in </w:t>
        </w:r>
      </w:ins>
      <w:ins w:id="83" w:author="liuyue250925" w:date="2025-09-27T22:01:21Z">
        <w:r>
          <w:rPr>
            <w:rFonts w:hint="eastAsia"/>
            <w:lang w:val="en-US" w:eastAsia="zh-CN"/>
          </w:rPr>
          <w:t>c</w:t>
        </w:r>
      </w:ins>
      <w:ins w:id="84" w:author="liuyue250925" w:date="2025-09-27T22:01:23Z">
        <w:r>
          <w:rPr>
            <w:rFonts w:hint="eastAsia"/>
            <w:lang w:val="en-US" w:eastAsia="zh-CN"/>
          </w:rPr>
          <w:t>laus</w:t>
        </w:r>
      </w:ins>
      <w:ins w:id="85" w:author="liuyue250925" w:date="2025-09-27T22:01:24Z">
        <w:r>
          <w:rPr>
            <w:rFonts w:hint="eastAsia"/>
            <w:lang w:val="en-US" w:eastAsia="zh-CN"/>
          </w:rPr>
          <w:t xml:space="preserve">e </w:t>
        </w:r>
      </w:ins>
      <w:ins w:id="86" w:author="liuyue250925" w:date="2025-09-27T22:01:25Z">
        <w:r>
          <w:rPr>
            <w:rFonts w:hint="eastAsia"/>
            <w:lang w:val="en-US" w:eastAsia="zh-CN"/>
          </w:rPr>
          <w:t>6</w:t>
        </w:r>
      </w:ins>
      <w:ins w:id="87" w:author="liuyue250925" w:date="2025-09-27T22:01:27Z">
        <w:r>
          <w:rPr>
            <w:rFonts w:hint="eastAsia"/>
            <w:lang w:val="en-US" w:eastAsia="zh-CN"/>
          </w:rPr>
          <w:t>.2.2</w:t>
        </w:r>
      </w:ins>
      <w:ins w:id="88" w:author="liuyue250925" w:date="2025-09-27T22:01:28Z">
        <w:r>
          <w:rPr>
            <w:rFonts w:hint="eastAsia"/>
            <w:lang w:val="en-US" w:eastAsia="zh-CN"/>
          </w:rPr>
          <w:t>.1</w:t>
        </w:r>
      </w:ins>
      <w:ins w:id="89" w:author="liuyue250925" w:date="2025-09-27T22:00:45Z">
        <w:r>
          <w:rPr>
            <w:rFonts w:hint="eastAsia"/>
            <w:lang w:val="en-US" w:eastAsia="zh-CN"/>
          </w:rPr>
          <w:t>.</w:t>
        </w:r>
      </w:ins>
    </w:p>
    <w:p w14:paraId="2CB5AD32">
      <w:pPr>
        <w:pStyle w:val="75"/>
        <w:rPr>
          <w:ins w:id="90" w:author="liuyue250925" w:date="2025-09-27T22:06:12Z"/>
          <w:rFonts w:hint="default"/>
          <w:lang w:val="en-US" w:eastAsia="zh-CN"/>
        </w:rPr>
      </w:pPr>
      <w:ins w:id="91" w:author="liuyue250925" w:date="2025-09-27T22:00:45Z">
        <w:r>
          <w:rPr>
            <w:rFonts w:hint="eastAsia"/>
            <w:lang w:val="en-US" w:eastAsia="zh-CN"/>
          </w:rPr>
          <w:t>2.</w:t>
        </w:r>
      </w:ins>
      <w:ins w:id="92" w:author="liuyue250925" w:date="2025-09-27T22:00:45Z">
        <w:r>
          <w:rPr>
            <w:rFonts w:hint="eastAsia"/>
            <w:lang w:val="en-US" w:eastAsia="zh-CN"/>
          </w:rPr>
          <w:tab/>
        </w:r>
      </w:ins>
      <w:ins w:id="93" w:author="liuyue250925" w:date="2025-09-27T22:00:45Z">
        <w:r>
          <w:rPr>
            <w:rFonts w:hint="eastAsia"/>
            <w:lang w:val="en-US" w:eastAsia="zh-CN"/>
          </w:rPr>
          <w:t>The MMTel service provider decides to up</w:t>
        </w:r>
      </w:ins>
      <w:ins w:id="94" w:author="liuyue250925" w:date="2025-09-27T22:05:36Z">
        <w:r>
          <w:rPr>
            <w:rFonts w:hint="eastAsia"/>
            <w:lang w:val="en-US" w:eastAsia="zh-CN"/>
          </w:rPr>
          <w:t>date</w:t>
        </w:r>
      </w:ins>
      <w:ins w:id="95" w:author="liuyue250925" w:date="2025-09-27T22:00:45Z">
        <w:r>
          <w:rPr>
            <w:rFonts w:hint="eastAsia"/>
            <w:lang w:val="en-US" w:eastAsia="zh-CN"/>
          </w:rPr>
          <w:t xml:space="preserve"> the DC application and profile to the DCAR so that they can be used by the MMTel service. </w:t>
        </w:r>
      </w:ins>
    </w:p>
    <w:p w14:paraId="7E0C5FFB">
      <w:pPr>
        <w:jc w:val="center"/>
        <w:rPr>
          <w:ins w:id="96" w:author="liuyue250925" w:date="2025-09-27T22:06:12Z"/>
          <w:rFonts w:hint="default"/>
          <w:lang w:val="en-US" w:eastAsia="zh-CN"/>
        </w:rPr>
      </w:pPr>
      <w:ins w:id="97" w:author="liuyue250925" w:date="2025-09-27T22:46:29Z">
        <w:r>
          <w:rPr/>
          <w:drawing>
            <wp:inline distT="0" distB="0" distL="114300" distR="114300">
              <wp:extent cx="3660775" cy="2480945"/>
              <wp:effectExtent l="0" t="0" r="12065" b="3175"/>
              <wp:docPr id="2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4"/>
                      <pic:cNvPicPr>
                        <a:picLocks noChangeAspect="1"/>
                      </pic:cNvPicPr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660775" cy="2480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0DEEB1F">
      <w:pPr>
        <w:pStyle w:val="55"/>
        <w:rPr>
          <w:ins w:id="99" w:author="liuyue250925" w:date="2025-09-27T22:41:06Z"/>
          <w:rFonts w:hint="eastAsia"/>
          <w:lang w:val="en-US" w:eastAsia="zh-CN"/>
        </w:rPr>
      </w:pPr>
      <w:ins w:id="100" w:author="liuyue250925" w:date="2025-09-27T22:41:06Z">
        <w:r>
          <w:rPr/>
          <w:t>Figure </w:t>
        </w:r>
      </w:ins>
      <w:ins w:id="101" w:author="liuyue250925" w:date="2025-09-27T22:41:06Z">
        <w:r>
          <w:rPr>
            <w:rFonts w:hint="eastAsia"/>
            <w:lang w:val="en-US" w:eastAsia="zh-CN"/>
          </w:rPr>
          <w:t>6.2.2.</w:t>
        </w:r>
      </w:ins>
      <w:ins w:id="102" w:author="liuyue250925" w:date="2025-09-27T22:41:08Z">
        <w:r>
          <w:rPr>
            <w:rFonts w:hint="eastAsia"/>
            <w:lang w:val="en-US" w:eastAsia="zh-CN"/>
          </w:rPr>
          <w:t>2</w:t>
        </w:r>
      </w:ins>
      <w:ins w:id="103" w:author="liuyue250925" w:date="2025-09-27T22:41:06Z">
        <w:r>
          <w:rPr/>
          <w:t>-</w:t>
        </w:r>
      </w:ins>
      <w:ins w:id="104" w:author="liuyue250925" w:date="2025-09-27T22:41:06Z">
        <w:r>
          <w:rPr>
            <w:rFonts w:hint="eastAsia"/>
            <w:lang w:val="en-US" w:eastAsia="zh-CN"/>
          </w:rPr>
          <w:t>1</w:t>
        </w:r>
      </w:ins>
      <w:ins w:id="105" w:author="liuyue250925" w:date="2025-09-27T22:41:06Z">
        <w:r>
          <w:rPr/>
          <w:t xml:space="preserve">: </w:t>
        </w:r>
      </w:ins>
      <w:ins w:id="106" w:author="liuyue250925" w:date="2025-09-27T22:41:06Z">
        <w:r>
          <w:rPr>
            <w:rFonts w:hint="eastAsia"/>
            <w:lang w:val="en-US" w:eastAsia="zh-CN"/>
          </w:rPr>
          <w:t>Up</w:t>
        </w:r>
      </w:ins>
      <w:ins w:id="107" w:author="liuyue250925" w:date="2025-09-27T22:41:12Z">
        <w:r>
          <w:rPr>
            <w:rFonts w:hint="eastAsia"/>
            <w:lang w:val="en-US" w:eastAsia="zh-CN"/>
          </w:rPr>
          <w:t>d</w:t>
        </w:r>
      </w:ins>
      <w:ins w:id="108" w:author="liuyue250925" w:date="2025-09-27T22:41:13Z">
        <w:r>
          <w:rPr>
            <w:rFonts w:hint="eastAsia"/>
            <w:lang w:val="en-US" w:eastAsia="zh-CN"/>
          </w:rPr>
          <w:t>at</w:t>
        </w:r>
      </w:ins>
      <w:ins w:id="109" w:author="liuyue250925" w:date="2025-09-27T22:41:06Z">
        <w:r>
          <w:rPr>
            <w:rFonts w:hint="eastAsia"/>
            <w:lang w:val="en-US" w:eastAsia="zh-CN"/>
          </w:rPr>
          <w:t>ing DC application and profile from the MMTel Enabler Server to DCAR</w:t>
        </w:r>
      </w:ins>
    </w:p>
    <w:p w14:paraId="21CAECCD">
      <w:pPr>
        <w:pStyle w:val="75"/>
        <w:contextualSpacing w:val="0"/>
        <w:rPr>
          <w:ins w:id="110" w:author="liuyue250925" w:date="2025-09-27T22:41:06Z"/>
        </w:rPr>
      </w:pPr>
      <w:ins w:id="111" w:author="liuyue250925" w:date="2025-09-27T22:41:06Z">
        <w:r>
          <w:rPr>
            <w:lang w:eastAsia="zh-CN"/>
          </w:rPr>
          <w:t>1.</w:t>
        </w:r>
      </w:ins>
      <w:ins w:id="112" w:author="liuyue250925" w:date="2025-09-27T22:41:06Z">
        <w:r>
          <w:rPr>
            <w:lang w:eastAsia="zh-CN"/>
          </w:rPr>
          <w:tab/>
        </w:r>
      </w:ins>
      <w:ins w:id="113" w:author="liuyue250925" w:date="2025-09-27T22:41:06Z">
        <w:r>
          <w:rPr>
            <w:rFonts w:hint="eastAsia"/>
            <w:lang w:val="en-US" w:eastAsia="zh-CN"/>
          </w:rPr>
          <w:t xml:space="preserve">The MMTel Enabler Server sends a DC application and profile </w:t>
        </w:r>
      </w:ins>
      <w:ins w:id="114" w:author="liuyue250925" w:date="2025-09-27T22:46:55Z">
        <w:r>
          <w:rPr>
            <w:rFonts w:hint="eastAsia"/>
            <w:lang w:val="en-US" w:eastAsia="zh-CN"/>
          </w:rPr>
          <w:t>upda</w:t>
        </w:r>
      </w:ins>
      <w:ins w:id="115" w:author="liuyue250925" w:date="2025-09-27T22:46:56Z">
        <w:r>
          <w:rPr>
            <w:rFonts w:hint="eastAsia"/>
            <w:lang w:val="en-US" w:eastAsia="zh-CN"/>
          </w:rPr>
          <w:t>te</w:t>
        </w:r>
      </w:ins>
      <w:ins w:id="116" w:author="liuyue250925" w:date="2025-09-27T22:41:06Z">
        <w:r>
          <w:rPr>
            <w:rFonts w:hint="eastAsia"/>
            <w:lang w:val="en-US" w:eastAsia="zh-CN"/>
          </w:rPr>
          <w:t xml:space="preserve"> request to the DCAR. </w:t>
        </w:r>
      </w:ins>
      <w:ins w:id="117" w:author="liuyue250925" w:date="2025-09-27T22:41:06Z">
        <w:r>
          <w:rPr>
            <w:lang w:val="en-US" w:eastAsia="zh-CN"/>
          </w:rPr>
          <w:t>The request message includes information elements as specified in Table </w:t>
        </w:r>
      </w:ins>
      <w:ins w:id="118" w:author="liuyue250925" w:date="2025-09-27T22:41:06Z">
        <w:r>
          <w:rPr>
            <w:rFonts w:hint="eastAsia"/>
            <w:lang w:val="en-US" w:eastAsia="zh-CN"/>
          </w:rPr>
          <w:t>6</w:t>
        </w:r>
      </w:ins>
      <w:ins w:id="119" w:author="liuyue250925" w:date="2025-09-27T22:41:06Z">
        <w:r>
          <w:rPr>
            <w:lang w:val="en-US" w:eastAsia="zh-CN"/>
          </w:rPr>
          <w:t>.</w:t>
        </w:r>
      </w:ins>
      <w:ins w:id="120" w:author="liuyue250925" w:date="2025-09-27T22:41:06Z">
        <w:r>
          <w:rPr>
            <w:rFonts w:hint="eastAsia"/>
            <w:lang w:val="en-US" w:eastAsia="zh-CN"/>
          </w:rPr>
          <w:t>2.2.</w:t>
        </w:r>
      </w:ins>
      <w:ins w:id="121" w:author="liuyue250925" w:date="2025-09-27T22:47:01Z">
        <w:r>
          <w:rPr>
            <w:rFonts w:hint="eastAsia"/>
            <w:lang w:val="en-US" w:eastAsia="zh-CN"/>
          </w:rPr>
          <w:t>2</w:t>
        </w:r>
      </w:ins>
      <w:ins w:id="122" w:author="liuyue250925" w:date="2025-09-27T22:41:06Z">
        <w:r>
          <w:rPr>
            <w:lang w:val="en-US" w:eastAsia="zh-CN"/>
          </w:rPr>
          <w:t>-1</w:t>
        </w:r>
      </w:ins>
      <w:ins w:id="123" w:author="liuyue250925" w:date="2025-09-27T22:41:06Z">
        <w:r>
          <w:rPr/>
          <w:t>.</w:t>
        </w:r>
      </w:ins>
    </w:p>
    <w:p w14:paraId="730AE346">
      <w:pPr>
        <w:pStyle w:val="55"/>
        <w:rPr>
          <w:ins w:id="124" w:author="liuyue250925" w:date="2025-09-27T22:47:11Z"/>
          <w:lang w:val="en-US"/>
        </w:rPr>
      </w:pPr>
      <w:ins w:id="125" w:author="liuyue250925" w:date="2025-09-27T22:47:11Z">
        <w:r>
          <w:rPr/>
          <w:t>Table </w:t>
        </w:r>
      </w:ins>
      <w:ins w:id="126" w:author="liuyue250925" w:date="2025-09-27T22:47:11Z">
        <w:r>
          <w:rPr>
            <w:rFonts w:hint="eastAsia" w:eastAsia="宋体"/>
            <w:lang w:val="en-US" w:eastAsia="zh-CN"/>
          </w:rPr>
          <w:t>6.2.2.</w:t>
        </w:r>
      </w:ins>
      <w:ins w:id="127" w:author="liuyue250925" w:date="2025-09-27T22:47:15Z">
        <w:r>
          <w:rPr>
            <w:rFonts w:hint="eastAsia" w:eastAsia="宋体"/>
            <w:lang w:val="en-US" w:eastAsia="zh-CN"/>
          </w:rPr>
          <w:t>2</w:t>
        </w:r>
      </w:ins>
      <w:ins w:id="128" w:author="liuyue250925" w:date="2025-09-27T22:47:11Z">
        <w:r>
          <w:rPr/>
          <w:t>-1: I</w:t>
        </w:r>
      </w:ins>
      <w:ins w:id="129" w:author="liuyue250925" w:date="2025-09-27T22:47:11Z">
        <w:r>
          <w:rPr>
            <w:rFonts w:hint="eastAsia"/>
            <w:lang w:eastAsia="zh-CN"/>
          </w:rPr>
          <w:t xml:space="preserve">nformation </w:t>
        </w:r>
      </w:ins>
      <w:ins w:id="130" w:author="liuyue250925" w:date="2025-09-27T22:47:11Z">
        <w:r>
          <w:rPr>
            <w:lang w:eastAsia="zh-CN"/>
          </w:rPr>
          <w:t xml:space="preserve">elements </w:t>
        </w:r>
      </w:ins>
      <w:ins w:id="131" w:author="liuyue250925" w:date="2025-09-27T22:47:11Z">
        <w:r>
          <w:rPr>
            <w:rFonts w:hint="eastAsia"/>
            <w:lang w:val="en-US" w:eastAsia="zh-CN"/>
          </w:rPr>
          <w:t>in</w:t>
        </w:r>
      </w:ins>
      <w:ins w:id="132" w:author="liuyue250925" w:date="2025-09-27T22:47:11Z">
        <w:r>
          <w:rPr>
            <w:rFonts w:hint="eastAsia"/>
            <w:lang w:eastAsia="zh-CN"/>
          </w:rPr>
          <w:t xml:space="preserve"> </w:t>
        </w:r>
      </w:ins>
      <w:ins w:id="133" w:author="liuyue250925" w:date="2025-09-27T22:47:11Z">
        <w:r>
          <w:rPr>
            <w:rFonts w:hint="eastAsia"/>
            <w:lang w:val="en-US" w:eastAsia="zh-CN"/>
          </w:rPr>
          <w:t xml:space="preserve">DC application and profile </w:t>
        </w:r>
      </w:ins>
      <w:ins w:id="134" w:author="liuyue250925" w:date="2025-09-27T22:47:19Z">
        <w:r>
          <w:rPr>
            <w:rFonts w:hint="eastAsia"/>
            <w:lang w:val="en-US" w:eastAsia="zh-CN"/>
          </w:rPr>
          <w:t>upda</w:t>
        </w:r>
      </w:ins>
      <w:ins w:id="135" w:author="liuyue250925" w:date="2025-09-27T22:47:20Z">
        <w:r>
          <w:rPr>
            <w:rFonts w:hint="eastAsia"/>
            <w:lang w:val="en-US" w:eastAsia="zh-CN"/>
          </w:rPr>
          <w:t>te</w:t>
        </w:r>
      </w:ins>
      <w:ins w:id="136" w:author="liuyue250925" w:date="2025-09-27T22:47:11Z">
        <w:r>
          <w:rPr>
            <w:rFonts w:hint="eastAsia"/>
            <w:lang w:val="en-US" w:eastAsia="zh-CN"/>
          </w:rPr>
          <w:t xml:space="preserve"> request</w:t>
        </w:r>
      </w:ins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 w14:paraId="5AD0A6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7" w:author="liuyue250925" w:date="2025-09-27T22:47:11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07CB4D1">
            <w:pPr>
              <w:pStyle w:val="51"/>
              <w:rPr>
                <w:ins w:id="138" w:author="liuyue250925" w:date="2025-09-27T22:47:11Z"/>
              </w:rPr>
            </w:pPr>
            <w:ins w:id="139" w:author="liuyue250925" w:date="2025-09-27T22:47:11Z">
              <w:r>
                <w:rPr/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211EBDA">
            <w:pPr>
              <w:pStyle w:val="51"/>
              <w:rPr>
                <w:ins w:id="140" w:author="liuyue250925" w:date="2025-09-27T22:47:11Z"/>
              </w:rPr>
            </w:pPr>
            <w:ins w:id="141" w:author="liuyue250925" w:date="2025-09-27T22:47:11Z">
              <w:r>
                <w:rPr/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E380684">
            <w:pPr>
              <w:pStyle w:val="51"/>
              <w:rPr>
                <w:ins w:id="142" w:author="liuyue250925" w:date="2025-09-27T22:47:11Z"/>
              </w:rPr>
            </w:pPr>
            <w:ins w:id="143" w:author="liuyue250925" w:date="2025-09-27T22:47:11Z">
              <w:r>
                <w:rPr/>
                <w:t>Description</w:t>
              </w:r>
            </w:ins>
          </w:p>
        </w:tc>
      </w:tr>
      <w:tr w14:paraId="6A09A9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4" w:author="liuyue250925" w:date="2025-09-27T22:47:11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7BCC2A0">
            <w:pPr>
              <w:pStyle w:val="53"/>
              <w:rPr>
                <w:ins w:id="145" w:author="liuyue250925" w:date="2025-09-27T22:47:11Z"/>
              </w:rPr>
            </w:pPr>
            <w:ins w:id="146" w:author="liuyue250925" w:date="2025-09-27T22:47:11Z">
              <w:r>
                <w:rPr>
                  <w:lang w:eastAsia="zh-CN"/>
                </w:rPr>
                <w:t>Requester Identity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94B1829">
            <w:pPr>
              <w:pStyle w:val="52"/>
              <w:rPr>
                <w:ins w:id="147" w:author="liuyue250925" w:date="2025-09-27T22:47:11Z"/>
                <w:lang w:val="en-US" w:eastAsia="zh-CN"/>
              </w:rPr>
            </w:pPr>
            <w:ins w:id="148" w:author="liuyue250925" w:date="2025-09-27T22:47:11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9AD495B">
            <w:pPr>
              <w:pStyle w:val="53"/>
              <w:rPr>
                <w:ins w:id="149" w:author="liuyue250925" w:date="2025-09-27T22:47:11Z"/>
                <w:lang w:val="en-US" w:eastAsia="zh-CN"/>
              </w:rPr>
            </w:pPr>
            <w:ins w:id="150" w:author="liuyue250925" w:date="2025-09-27T22:47:11Z">
              <w:r>
                <w:rPr>
                  <w:lang w:val="en-US" w:eastAsia="zh-CN"/>
                </w:rPr>
                <w:t xml:space="preserve">The identity of the </w:t>
              </w:r>
            </w:ins>
            <w:ins w:id="151" w:author="liuyue250925" w:date="2025-09-27T22:47:11Z">
              <w:r>
                <w:rPr>
                  <w:rFonts w:hint="eastAsia"/>
                  <w:lang w:val="en-US" w:eastAsia="zh-CN"/>
                </w:rPr>
                <w:t xml:space="preserve">DC Application provider </w:t>
              </w:r>
            </w:ins>
          </w:p>
          <w:p w14:paraId="3C876936">
            <w:pPr>
              <w:pStyle w:val="53"/>
              <w:rPr>
                <w:ins w:id="152" w:author="liuyue250925" w:date="2025-09-27T22:47:11Z"/>
              </w:rPr>
            </w:pPr>
            <w:ins w:id="153" w:author="liuyue250925" w:date="2025-09-27T22:47:11Z">
              <w:r>
                <w:rPr>
                  <w:rFonts w:hint="eastAsia"/>
                  <w:lang w:val="en-US" w:eastAsia="zh-CN"/>
                </w:rPr>
                <w:t>(VAL service provider)</w:t>
              </w:r>
            </w:ins>
            <w:ins w:id="154" w:author="liuyue250925" w:date="2025-09-27T22:47:11Z">
              <w:r>
                <w:rPr>
                  <w:lang w:val="en-US" w:eastAsia="zh-CN"/>
                </w:rPr>
                <w:t xml:space="preserve"> performing the request.</w:t>
              </w:r>
            </w:ins>
          </w:p>
        </w:tc>
      </w:tr>
      <w:tr w14:paraId="55B735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5" w:author="liuyue250925" w:date="2025-09-27T22:47:11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5E2062C">
            <w:pPr>
              <w:pStyle w:val="53"/>
              <w:rPr>
                <w:ins w:id="156" w:author="liuyue250925" w:date="2025-09-27T22:47:11Z"/>
                <w:rFonts w:hint="default"/>
                <w:lang w:val="en-US" w:eastAsia="zh-CN"/>
              </w:rPr>
            </w:pPr>
            <w:ins w:id="157" w:author="liuyue250925" w:date="2025-09-27T22:47:11Z">
              <w:r>
                <w:rPr>
                  <w:rFonts w:hint="eastAsia"/>
                  <w:lang w:val="en-US" w:eastAsia="zh-CN"/>
                </w:rPr>
                <w:t>MMTel Enabler Server 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BDFB16C">
            <w:pPr>
              <w:pStyle w:val="52"/>
              <w:rPr>
                <w:ins w:id="158" w:author="liuyue250925" w:date="2025-09-27T22:47:11Z"/>
                <w:rFonts w:hint="default"/>
                <w:lang w:val="en-US" w:eastAsia="zh-CN"/>
              </w:rPr>
            </w:pPr>
            <w:ins w:id="159" w:author="liuyue250925" w:date="2025-09-27T22:47:11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90088AA">
            <w:pPr>
              <w:pStyle w:val="53"/>
              <w:rPr>
                <w:ins w:id="160" w:author="liuyue250925" w:date="2025-09-27T22:47:11Z"/>
                <w:rFonts w:hint="default"/>
                <w:lang w:val="en-US" w:eastAsia="zh-CN"/>
              </w:rPr>
            </w:pPr>
            <w:ins w:id="161" w:author="liuyue250925" w:date="2025-09-27T22:47:11Z">
              <w:r>
                <w:rPr>
                  <w:lang w:val="en-US" w:eastAsia="zh-CN"/>
                </w:rPr>
                <w:t>The identity of the</w:t>
              </w:r>
            </w:ins>
            <w:ins w:id="162" w:author="liuyue250925" w:date="2025-09-27T22:47:11Z">
              <w:r>
                <w:rPr>
                  <w:rFonts w:hint="eastAsia"/>
                  <w:lang w:val="en-US" w:eastAsia="zh-CN"/>
                </w:rPr>
                <w:t xml:space="preserve"> MMTel Enabler Server</w:t>
              </w:r>
            </w:ins>
          </w:p>
        </w:tc>
      </w:tr>
      <w:tr w14:paraId="0707AE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3" w:author="liuyue250925" w:date="2025-09-27T22:47:11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BA8E9DA">
            <w:pPr>
              <w:pStyle w:val="53"/>
              <w:rPr>
                <w:ins w:id="164" w:author="liuyue250925" w:date="2025-09-27T22:47:11Z"/>
                <w:lang w:val="en-US" w:eastAsia="zh-CN"/>
              </w:rPr>
            </w:pPr>
            <w:ins w:id="165" w:author="liuyue250925" w:date="2025-09-27T22:47:11Z">
              <w:r>
                <w:rPr>
                  <w:lang w:val="en-US" w:eastAsia="zh-CN"/>
                </w:rPr>
                <w:t>DC</w:t>
              </w:r>
            </w:ins>
            <w:ins w:id="166" w:author="liuyue250925" w:date="2025-09-27T22:47:11Z">
              <w:r>
                <w:rPr>
                  <w:rFonts w:hint="eastAsia"/>
                  <w:lang w:val="en-US" w:eastAsia="zh-CN"/>
                </w:rPr>
                <w:t xml:space="preserve"> Application list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FF87420">
            <w:pPr>
              <w:pStyle w:val="52"/>
              <w:rPr>
                <w:ins w:id="167" w:author="liuyue250925" w:date="2025-09-27T22:47:11Z"/>
                <w:lang w:val="en-US" w:eastAsia="zh-CN"/>
              </w:rPr>
            </w:pPr>
            <w:ins w:id="168" w:author="liuyue250925" w:date="2025-09-27T22:47:11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D8AB83B">
            <w:pPr>
              <w:pStyle w:val="53"/>
              <w:rPr>
                <w:ins w:id="169" w:author="liuyue250925" w:date="2025-09-27T22:47:11Z"/>
                <w:lang w:val="en-US" w:eastAsia="zh-CN"/>
              </w:rPr>
            </w:pPr>
            <w:ins w:id="170" w:author="liuyue250925" w:date="2025-09-27T22:47:11Z">
              <w:r>
                <w:rPr>
                  <w:rFonts w:hint="eastAsia"/>
                  <w:lang w:val="en-US" w:eastAsia="zh-CN"/>
                </w:rPr>
                <w:t xml:space="preserve">A list of </w:t>
              </w:r>
            </w:ins>
            <w:ins w:id="171" w:author="liuyue250925" w:date="2025-09-27T22:47:11Z">
              <w:r>
                <w:rPr>
                  <w:rFonts w:hint="eastAsia"/>
                </w:rPr>
                <w:t xml:space="preserve">DC application </w:t>
              </w:r>
            </w:ins>
            <w:ins w:id="172" w:author="liuyue250925" w:date="2025-09-27T22:47:11Z">
              <w:r>
                <w:rPr/>
                <w:t xml:space="preserve">and </w:t>
              </w:r>
            </w:ins>
            <w:ins w:id="173" w:author="liuyue250925" w:date="2025-09-27T22:47:11Z">
              <w:r>
                <w:rPr>
                  <w:lang w:val="en-US" w:eastAsia="zh-CN"/>
                </w:rPr>
                <w:t>configuration parameters</w:t>
              </w:r>
            </w:ins>
            <w:ins w:id="174" w:author="liuyue250925" w:date="2025-09-27T22:47:1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75" w:author="liuyue250925" w:date="2025-09-27T22:47:11Z">
              <w:r>
                <w:rPr>
                  <w:lang w:val="en-US" w:eastAsia="zh-CN"/>
                </w:rPr>
                <w:t>included</w:t>
              </w:r>
            </w:ins>
            <w:ins w:id="176" w:author="liuyue250925" w:date="2025-09-27T22:47:11Z">
              <w:r>
                <w:rPr>
                  <w:rFonts w:hint="eastAsia"/>
                  <w:lang w:val="en-US" w:eastAsia="zh-CN"/>
                </w:rPr>
                <w:t xml:space="preserve"> in this request. Each element in this list contains </w:t>
              </w:r>
            </w:ins>
            <w:ins w:id="177" w:author="liuyue250925" w:date="2025-09-27T22:47:11Z">
              <w:r>
                <w:rPr>
                  <w:lang w:val="en-US" w:eastAsia="zh-CN"/>
                </w:rPr>
                <w:t xml:space="preserve">a </w:t>
              </w:r>
            </w:ins>
            <w:ins w:id="178" w:author="liuyue250925" w:date="2025-09-27T22:47:11Z">
              <w:r>
                <w:rPr>
                  <w:rFonts w:hint="eastAsia"/>
                  <w:lang w:val="en-US" w:eastAsia="zh-CN"/>
                </w:rPr>
                <w:t>Data Channel Application</w:t>
              </w:r>
            </w:ins>
            <w:ins w:id="179" w:author="liuyue250925" w:date="2025-09-27T22:47:11Z">
              <w:r>
                <w:rPr>
                  <w:lang w:val="en-US" w:eastAsia="zh-CN"/>
                </w:rPr>
                <w:t xml:space="preserve"> package and </w:t>
              </w:r>
            </w:ins>
            <w:ins w:id="180" w:author="liuyue250925" w:date="2025-09-27T22:47:11Z">
              <w:r>
                <w:rPr>
                  <w:rFonts w:hint="eastAsia"/>
                  <w:lang w:val="en-US" w:eastAsia="zh-CN"/>
                </w:rPr>
                <w:t xml:space="preserve">corresponding </w:t>
              </w:r>
            </w:ins>
            <w:ins w:id="181" w:author="liuyue250925" w:date="2025-09-27T22:47:11Z">
              <w:r>
                <w:rPr>
                  <w:lang w:val="en-US" w:eastAsia="zh-CN"/>
                </w:rPr>
                <w:t>configuration parameters</w:t>
              </w:r>
            </w:ins>
            <w:ins w:id="182" w:author="liuyue250925" w:date="2025-09-27T22:47:11Z">
              <w:r>
                <w:rPr>
                  <w:rFonts w:hint="eastAsia"/>
                  <w:lang w:val="en-US" w:eastAsia="zh-CN"/>
                </w:rPr>
                <w:t>.</w:t>
              </w:r>
            </w:ins>
          </w:p>
          <w:p w14:paraId="6EFF2D4D">
            <w:pPr>
              <w:pStyle w:val="53"/>
              <w:rPr>
                <w:ins w:id="183" w:author="liuyue250925" w:date="2025-09-27T22:47:11Z"/>
                <w:lang w:val="en-US" w:eastAsia="zh-CN"/>
              </w:rPr>
            </w:pPr>
            <w:ins w:id="184" w:author="liuyue250925" w:date="2025-09-27T22:47:11Z">
              <w:r>
                <w:rPr>
                  <w:rFonts w:hint="eastAsia"/>
                  <w:lang w:val="en-US" w:eastAsia="zh-CN"/>
                </w:rPr>
                <w:t xml:space="preserve">The detailed information elements of </w:t>
              </w:r>
            </w:ins>
            <w:ins w:id="185" w:author="liuyue250925" w:date="2025-09-27T22:47:11Z">
              <w:r>
                <w:rPr/>
                <w:t xml:space="preserve">DC application list </w:t>
              </w:r>
            </w:ins>
            <w:ins w:id="186" w:author="liuyue250925" w:date="2025-09-27T22:47:11Z">
              <w:r>
                <w:rPr>
                  <w:rFonts w:hint="eastAsia"/>
                  <w:lang w:val="en-US" w:eastAsia="zh-CN"/>
                </w:rPr>
                <w:t xml:space="preserve">are listed in </w:t>
              </w:r>
            </w:ins>
            <w:ins w:id="187" w:author="liuyue250925" w:date="2025-09-27T22:47:11Z">
              <w:r>
                <w:rPr>
                  <w:lang w:val="en-US" w:eastAsia="zh-CN"/>
                </w:rPr>
                <w:t xml:space="preserve">the </w:t>
              </w:r>
            </w:ins>
            <w:ins w:id="188" w:author="liuyue250925" w:date="2025-09-27T22:47:11Z">
              <w:r>
                <w:rPr/>
                <w:t>Table 8.</w:t>
              </w:r>
            </w:ins>
            <w:ins w:id="189" w:author="liuyue250925" w:date="2025-09-27T22:47:11Z">
              <w:r>
                <w:rPr>
                  <w:lang w:val="en-US" w:eastAsia="zh-CN"/>
                </w:rPr>
                <w:t>2.</w:t>
              </w:r>
            </w:ins>
            <w:ins w:id="190" w:author="liuyue250925" w:date="2025-09-27T22:47:11Z">
              <w:r>
                <w:rPr>
                  <w:rFonts w:hint="eastAsia"/>
                  <w:lang w:val="en-US" w:eastAsia="zh-CN"/>
                </w:rPr>
                <w:t>2</w:t>
              </w:r>
            </w:ins>
            <w:ins w:id="191" w:author="liuyue250925" w:date="2025-09-27T22:47:11Z">
              <w:r>
                <w:rPr/>
                <w:t>.</w:t>
              </w:r>
            </w:ins>
            <w:ins w:id="192" w:author="liuyue250925" w:date="2025-09-27T22:47:11Z">
              <w:r>
                <w:rPr>
                  <w:lang w:val="en-US" w:eastAsia="zh-CN"/>
                </w:rPr>
                <w:t>3.1</w:t>
              </w:r>
            </w:ins>
            <w:ins w:id="193" w:author="liuyue250925" w:date="2025-09-27T22:47:11Z">
              <w:r>
                <w:rPr/>
                <w:t>-</w:t>
              </w:r>
            </w:ins>
            <w:ins w:id="194" w:author="liuyue250925" w:date="2025-09-27T22:47:11Z">
              <w:r>
                <w:rPr>
                  <w:rFonts w:hint="eastAsia"/>
                  <w:lang w:val="en-US" w:eastAsia="zh-CN"/>
                </w:rPr>
                <w:t>2 of 3GPP TS 23.392</w:t>
              </w:r>
            </w:ins>
            <w:ins w:id="195" w:author="liuyue250925" w:date="2025-09-27T22:47:11Z">
              <w:r>
                <w:rPr>
                  <w:lang w:val="en-US" w:eastAsia="zh-CN"/>
                </w:rPr>
                <w:t> </w:t>
              </w:r>
            </w:ins>
            <w:ins w:id="196" w:author="liuyue250925" w:date="2025-09-27T22:47:11Z">
              <w:r>
                <w:rPr>
                  <w:rFonts w:hint="eastAsia"/>
                  <w:lang w:val="en-US" w:eastAsia="zh-CN"/>
                </w:rPr>
                <w:t>[2].</w:t>
              </w:r>
            </w:ins>
          </w:p>
        </w:tc>
      </w:tr>
    </w:tbl>
    <w:p w14:paraId="6C43DD5F">
      <w:pPr>
        <w:pStyle w:val="75"/>
        <w:contextualSpacing w:val="0"/>
        <w:rPr>
          <w:ins w:id="197" w:author="liuyue250925" w:date="2025-09-27T22:47:11Z"/>
        </w:rPr>
      </w:pPr>
    </w:p>
    <w:p w14:paraId="492E3365">
      <w:pPr>
        <w:pStyle w:val="75"/>
        <w:contextualSpacing w:val="0"/>
        <w:rPr>
          <w:ins w:id="198" w:author="liuyue250925" w:date="2025-09-27T22:47:11Z"/>
          <w:lang w:eastAsia="zh-CN"/>
        </w:rPr>
      </w:pPr>
      <w:ins w:id="199" w:author="liuyue250925" w:date="2025-09-27T22:47:11Z">
        <w:r>
          <w:rPr>
            <w:lang w:eastAsia="zh-CN"/>
          </w:rPr>
          <w:t>2.</w:t>
        </w:r>
      </w:ins>
      <w:ins w:id="200" w:author="liuyue250925" w:date="2025-09-27T22:47:11Z">
        <w:r>
          <w:rPr>
            <w:lang w:eastAsia="zh-CN"/>
          </w:rPr>
          <w:tab/>
        </w:r>
      </w:ins>
      <w:ins w:id="201" w:author="liuyue250925" w:date="2025-09-27T22:47:11Z">
        <w:r>
          <w:rPr>
            <w:lang w:eastAsia="zh-CN"/>
          </w:rPr>
          <w:t>Upon receiving the request,</w:t>
        </w:r>
      </w:ins>
      <w:ins w:id="202" w:author="liuyue250925" w:date="2025-09-27T22:47:11Z">
        <w:r>
          <w:rPr>
            <w:rFonts w:hint="eastAsia"/>
            <w:lang w:val="en-US" w:eastAsia="zh-CN"/>
          </w:rPr>
          <w:t xml:space="preserve"> if required by the mmtel service provider,</w:t>
        </w:r>
      </w:ins>
      <w:ins w:id="203" w:author="liuyue250925" w:date="2025-09-27T22:47:11Z">
        <w:r>
          <w:rPr>
            <w:lang w:eastAsia="zh-CN"/>
          </w:rPr>
          <w:t xml:space="preserve"> the </w:t>
        </w:r>
      </w:ins>
      <w:ins w:id="204" w:author="liuyue250925" w:date="2025-09-27T22:47:11Z">
        <w:r>
          <w:rPr>
            <w:rFonts w:hint="eastAsia"/>
            <w:lang w:val="en-US" w:eastAsia="zh-CN"/>
          </w:rPr>
          <w:t>DCAR</w:t>
        </w:r>
      </w:ins>
      <w:ins w:id="205" w:author="liuyue250925" w:date="2025-09-27T22:47:11Z">
        <w:r>
          <w:rPr>
            <w:lang w:eastAsia="zh-CN"/>
          </w:rPr>
          <w:t xml:space="preserve"> validates if the requester is authorized for the request based on the </w:t>
        </w:r>
      </w:ins>
      <w:ins w:id="206" w:author="liuyue250925" w:date="2025-09-27T22:47:11Z">
        <w:r>
          <w:rPr>
            <w:rFonts w:hint="eastAsia"/>
            <w:lang w:val="en-US" w:eastAsia="zh-CN"/>
          </w:rPr>
          <w:t>MMTel Enabler Server ID</w:t>
        </w:r>
      </w:ins>
      <w:ins w:id="207" w:author="liuyue250925" w:date="2025-09-27T22:47:11Z">
        <w:r>
          <w:rPr>
            <w:lang w:eastAsia="zh-CN"/>
          </w:rPr>
          <w:t xml:space="preserve">. </w:t>
        </w:r>
      </w:ins>
      <w:ins w:id="208" w:author="liuyue250925" w:date="2025-09-27T22:47:11Z">
        <w:r>
          <w:rPr>
            <w:rFonts w:hint="eastAsia"/>
            <w:lang w:val="en-US" w:eastAsia="zh-CN"/>
          </w:rPr>
          <w:t xml:space="preserve">Then the DCAR </w:t>
        </w:r>
      </w:ins>
      <w:ins w:id="209" w:author="liuyue250925" w:date="2025-09-27T22:48:32Z">
        <w:r>
          <w:rPr>
            <w:lang w:eastAsia="zh-CN"/>
          </w:rPr>
          <w:t xml:space="preserve">updates the </w:t>
        </w:r>
      </w:ins>
      <w:ins w:id="210" w:author="liuyue250925" w:date="2025-09-27T22:48:32Z">
        <w:r>
          <w:rPr>
            <w:rFonts w:hint="eastAsia"/>
            <w:lang w:val="en-US" w:eastAsia="zh-CN"/>
          </w:rPr>
          <w:t>DC Application</w:t>
        </w:r>
      </w:ins>
      <w:ins w:id="211" w:author="liuyue250925" w:date="2025-09-27T22:48:32Z">
        <w:r>
          <w:rPr>
            <w:lang w:val="en-US" w:eastAsia="zh-CN"/>
          </w:rPr>
          <w:t xml:space="preserve"> or DC </w:t>
        </w:r>
      </w:ins>
      <w:ins w:id="212" w:author="liuyue250925" w:date="2025-09-27T22:48:32Z">
        <w:r>
          <w:rPr>
            <w:rFonts w:hint="eastAsia"/>
            <w:lang w:val="en-US" w:eastAsia="zh-CN"/>
          </w:rPr>
          <w:t>a</w:t>
        </w:r>
      </w:ins>
      <w:ins w:id="213" w:author="liuyue250925" w:date="2025-09-27T22:48:32Z">
        <w:r>
          <w:rPr>
            <w:lang w:val="en-US" w:eastAsia="zh-CN"/>
          </w:rPr>
          <w:t xml:space="preserve">pplication </w:t>
        </w:r>
      </w:ins>
      <w:ins w:id="214" w:author="liuyue250925" w:date="2025-09-27T22:48:32Z">
        <w:r>
          <w:rPr>
            <w:rFonts w:hint="eastAsia"/>
            <w:lang w:val="en-US" w:eastAsia="zh-CN"/>
          </w:rPr>
          <w:t>profile</w:t>
        </w:r>
      </w:ins>
      <w:ins w:id="215" w:author="liuyue250925" w:date="2025-09-27T22:48:32Z">
        <w:r>
          <w:rPr>
            <w:lang w:val="en-US" w:eastAsia="zh-CN"/>
          </w:rPr>
          <w:t xml:space="preserve"> for</w:t>
        </w:r>
      </w:ins>
      <w:ins w:id="216" w:author="liuyue250925" w:date="2025-09-27T22:48:32Z">
        <w:r>
          <w:rPr>
            <w:rFonts w:hint="eastAsia"/>
            <w:lang w:val="en-US" w:eastAsia="zh-CN"/>
          </w:rPr>
          <w:t xml:space="preserve"> </w:t>
        </w:r>
      </w:ins>
      <w:ins w:id="217" w:author="liuyue250925" w:date="2025-09-27T22:48:32Z">
        <w:r>
          <w:rPr>
            <w:lang w:val="en-US" w:eastAsia="zh-CN"/>
          </w:rPr>
          <w:t xml:space="preserve">each </w:t>
        </w:r>
      </w:ins>
      <w:ins w:id="218" w:author="liuyue250925" w:date="2025-09-27T22:48:32Z">
        <w:r>
          <w:rPr>
            <w:rFonts w:hint="eastAsia"/>
            <w:lang w:val="en-US" w:eastAsia="zh-CN"/>
          </w:rPr>
          <w:t xml:space="preserve">DC Application </w:t>
        </w:r>
      </w:ins>
      <w:ins w:id="219" w:author="liuyue250925" w:date="2025-09-27T22:48:32Z">
        <w:r>
          <w:rPr/>
          <w:t>based on information provided in the request</w:t>
        </w:r>
      </w:ins>
      <w:ins w:id="220" w:author="liuyue250925" w:date="2025-09-27T22:47:11Z">
        <w:r>
          <w:rPr>
            <w:lang w:eastAsia="zh-CN"/>
          </w:rPr>
          <w:t>.</w:t>
        </w:r>
      </w:ins>
    </w:p>
    <w:p w14:paraId="48A1847D">
      <w:pPr>
        <w:pStyle w:val="75"/>
        <w:contextualSpacing w:val="0"/>
        <w:rPr>
          <w:ins w:id="221" w:author="liuyue250925" w:date="2025-09-27T22:47:11Z"/>
        </w:rPr>
      </w:pPr>
      <w:ins w:id="222" w:author="liuyue250925" w:date="2025-09-27T22:47:11Z">
        <w:r>
          <w:rPr>
            <w:rFonts w:hint="eastAsia"/>
            <w:lang w:val="en-US" w:eastAsia="zh-CN"/>
          </w:rPr>
          <w:t>3</w:t>
        </w:r>
      </w:ins>
      <w:ins w:id="223" w:author="liuyue250925" w:date="2025-09-27T22:47:11Z">
        <w:r>
          <w:rPr>
            <w:lang w:eastAsia="zh-CN"/>
          </w:rPr>
          <w:t>.</w:t>
        </w:r>
      </w:ins>
      <w:ins w:id="224" w:author="liuyue250925" w:date="2025-09-27T22:47:11Z">
        <w:r>
          <w:rPr>
            <w:lang w:eastAsia="zh-CN"/>
          </w:rPr>
          <w:tab/>
        </w:r>
      </w:ins>
      <w:ins w:id="225" w:author="liuyue250925" w:date="2025-09-27T22:47:11Z">
        <w:r>
          <w:rPr>
            <w:rFonts w:hint="eastAsia"/>
            <w:lang w:val="en-US" w:eastAsia="zh-CN"/>
          </w:rPr>
          <w:t xml:space="preserve">The DCAR sends a DC application and profile </w:t>
        </w:r>
      </w:ins>
      <w:ins w:id="226" w:author="liuyue250925" w:date="2025-09-27T22:49:02Z">
        <w:r>
          <w:rPr>
            <w:rFonts w:hint="eastAsia"/>
            <w:lang w:val="en-US" w:eastAsia="zh-CN"/>
          </w:rPr>
          <w:t>up</w:t>
        </w:r>
      </w:ins>
      <w:ins w:id="227" w:author="liuyue250925" w:date="2025-09-27T22:49:03Z">
        <w:r>
          <w:rPr>
            <w:rFonts w:hint="eastAsia"/>
            <w:lang w:val="en-US" w:eastAsia="zh-CN"/>
          </w:rPr>
          <w:t>date</w:t>
        </w:r>
      </w:ins>
      <w:ins w:id="228" w:author="liuyue250925" w:date="2025-09-27T22:47:11Z">
        <w:r>
          <w:rPr>
            <w:rFonts w:hint="eastAsia"/>
            <w:lang w:val="en-US" w:eastAsia="zh-CN"/>
          </w:rPr>
          <w:t xml:space="preserve"> response to the MMTel Enabler Server. </w:t>
        </w:r>
      </w:ins>
      <w:ins w:id="229" w:author="liuyue250925" w:date="2025-09-27T22:47:11Z">
        <w:r>
          <w:rPr>
            <w:lang w:val="en-US" w:eastAsia="zh-CN"/>
          </w:rPr>
          <w:t xml:space="preserve">The </w:t>
        </w:r>
      </w:ins>
      <w:ins w:id="230" w:author="liuyue250925" w:date="2025-09-27T22:47:11Z">
        <w:r>
          <w:rPr>
            <w:rFonts w:hint="eastAsia"/>
            <w:lang w:val="en-US" w:eastAsia="zh-CN"/>
          </w:rPr>
          <w:t>response</w:t>
        </w:r>
      </w:ins>
      <w:ins w:id="231" w:author="liuyue250925" w:date="2025-09-27T22:47:11Z">
        <w:r>
          <w:rPr>
            <w:lang w:val="en-US" w:eastAsia="zh-CN"/>
          </w:rPr>
          <w:t xml:space="preserve"> message includes information elements as specified in Table </w:t>
        </w:r>
      </w:ins>
      <w:ins w:id="232" w:author="liuyue250925" w:date="2025-09-27T22:47:11Z">
        <w:r>
          <w:rPr>
            <w:rFonts w:hint="eastAsia"/>
            <w:lang w:val="en-US" w:eastAsia="zh-CN"/>
          </w:rPr>
          <w:t>6</w:t>
        </w:r>
      </w:ins>
      <w:ins w:id="233" w:author="liuyue250925" w:date="2025-09-27T22:47:11Z">
        <w:r>
          <w:rPr>
            <w:lang w:val="en-US" w:eastAsia="zh-CN"/>
          </w:rPr>
          <w:t>.</w:t>
        </w:r>
      </w:ins>
      <w:ins w:id="234" w:author="liuyue250925" w:date="2025-09-27T22:47:11Z">
        <w:r>
          <w:rPr>
            <w:rFonts w:hint="eastAsia"/>
            <w:lang w:val="en-US" w:eastAsia="zh-CN"/>
          </w:rPr>
          <w:t>2,2</w:t>
        </w:r>
      </w:ins>
      <w:ins w:id="235" w:author="liuyue250925" w:date="2025-09-27T22:49:07Z">
        <w:r>
          <w:rPr>
            <w:rFonts w:hint="eastAsia"/>
            <w:lang w:val="en-US" w:eastAsia="zh-CN"/>
          </w:rPr>
          <w:t>.2</w:t>
        </w:r>
      </w:ins>
      <w:ins w:id="236" w:author="liuyue250925" w:date="2025-09-27T22:47:11Z">
        <w:r>
          <w:rPr>
            <w:lang w:val="en-US" w:eastAsia="zh-CN"/>
          </w:rPr>
          <w:t>-</w:t>
        </w:r>
      </w:ins>
      <w:ins w:id="237" w:author="liuyue250925" w:date="2025-09-27T22:47:11Z">
        <w:r>
          <w:rPr>
            <w:rFonts w:hint="eastAsia"/>
            <w:lang w:val="en-US" w:eastAsia="zh-CN"/>
          </w:rPr>
          <w:t>2</w:t>
        </w:r>
      </w:ins>
      <w:ins w:id="238" w:author="liuyue250925" w:date="2025-09-27T22:47:11Z">
        <w:r>
          <w:rPr/>
          <w:t>.</w:t>
        </w:r>
      </w:ins>
    </w:p>
    <w:p w14:paraId="2F26DC5A">
      <w:pPr>
        <w:pStyle w:val="55"/>
        <w:rPr>
          <w:ins w:id="239" w:author="liuyue250925" w:date="2025-09-27T22:47:11Z"/>
          <w:lang w:val="en-US"/>
        </w:rPr>
      </w:pPr>
      <w:ins w:id="240" w:author="liuyue250925" w:date="2025-09-27T22:47:11Z">
        <w:r>
          <w:rPr/>
          <w:t>Table </w:t>
        </w:r>
      </w:ins>
      <w:ins w:id="241" w:author="liuyue250925" w:date="2025-09-27T22:47:11Z">
        <w:r>
          <w:rPr>
            <w:rFonts w:hint="eastAsia" w:eastAsia="宋体"/>
            <w:lang w:val="en-US" w:eastAsia="zh-CN"/>
          </w:rPr>
          <w:t>6.2</w:t>
        </w:r>
      </w:ins>
      <w:ins w:id="242" w:author="liuyue250925" w:date="2025-09-27T22:47:11Z">
        <w:r>
          <w:rPr/>
          <w:t>.</w:t>
        </w:r>
      </w:ins>
      <w:ins w:id="243" w:author="liuyue250925" w:date="2025-09-27T22:47:11Z">
        <w:r>
          <w:rPr>
            <w:rFonts w:hint="eastAsia"/>
            <w:lang w:val="en-US" w:eastAsia="zh-CN"/>
          </w:rPr>
          <w:t>2.</w:t>
        </w:r>
      </w:ins>
      <w:ins w:id="244" w:author="liuyue250925" w:date="2025-09-27T22:49:11Z">
        <w:r>
          <w:rPr>
            <w:rFonts w:hint="eastAsia"/>
            <w:lang w:val="en-US" w:eastAsia="zh-CN"/>
          </w:rPr>
          <w:t>2</w:t>
        </w:r>
      </w:ins>
      <w:ins w:id="245" w:author="liuyue250925" w:date="2025-09-27T22:47:11Z">
        <w:r>
          <w:rPr/>
          <w:t>-</w:t>
        </w:r>
      </w:ins>
      <w:ins w:id="246" w:author="liuyue250925" w:date="2025-09-27T22:47:11Z">
        <w:r>
          <w:rPr>
            <w:rFonts w:hint="eastAsia" w:eastAsia="宋体"/>
            <w:lang w:val="en-US" w:eastAsia="zh-CN"/>
          </w:rPr>
          <w:t>2</w:t>
        </w:r>
      </w:ins>
      <w:ins w:id="247" w:author="liuyue250925" w:date="2025-09-27T22:47:11Z">
        <w:r>
          <w:rPr/>
          <w:t>: I</w:t>
        </w:r>
      </w:ins>
      <w:ins w:id="248" w:author="liuyue250925" w:date="2025-09-27T22:47:11Z">
        <w:r>
          <w:rPr>
            <w:rFonts w:hint="eastAsia"/>
            <w:lang w:eastAsia="zh-CN"/>
          </w:rPr>
          <w:t xml:space="preserve">nformation </w:t>
        </w:r>
      </w:ins>
      <w:ins w:id="249" w:author="liuyue250925" w:date="2025-09-27T22:47:11Z">
        <w:r>
          <w:rPr>
            <w:lang w:eastAsia="zh-CN"/>
          </w:rPr>
          <w:t>elements for</w:t>
        </w:r>
      </w:ins>
      <w:ins w:id="250" w:author="liuyue250925" w:date="2025-09-27T22:47:11Z">
        <w:r>
          <w:rPr>
            <w:rFonts w:hint="eastAsia"/>
            <w:lang w:eastAsia="zh-CN"/>
          </w:rPr>
          <w:t xml:space="preserve"> </w:t>
        </w:r>
      </w:ins>
      <w:ins w:id="251" w:author="liuyue250925" w:date="2025-09-27T22:47:11Z">
        <w:r>
          <w:rPr>
            <w:rFonts w:hint="eastAsia"/>
            <w:lang w:val="en-US" w:eastAsia="zh-CN"/>
          </w:rPr>
          <w:t>DC application and profile up</w:t>
        </w:r>
      </w:ins>
      <w:ins w:id="252" w:author="liuyue250925" w:date="2025-09-27T23:18:20Z">
        <w:r>
          <w:rPr>
            <w:rFonts w:hint="eastAsia"/>
            <w:lang w:val="en-US" w:eastAsia="zh-CN"/>
          </w:rPr>
          <w:t>dat</w:t>
        </w:r>
      </w:ins>
      <w:ins w:id="253" w:author="liuyue250925" w:date="2025-09-27T23:18:21Z">
        <w:r>
          <w:rPr>
            <w:rFonts w:hint="eastAsia"/>
            <w:lang w:val="en-US" w:eastAsia="zh-CN"/>
          </w:rPr>
          <w:t>e</w:t>
        </w:r>
      </w:ins>
      <w:ins w:id="254" w:author="liuyue250925" w:date="2025-09-27T22:47:11Z">
        <w:r>
          <w:rPr>
            <w:rFonts w:hint="eastAsia"/>
            <w:lang w:val="en-US" w:eastAsia="zh-CN"/>
          </w:rPr>
          <w:t xml:space="preserve"> response</w:t>
        </w:r>
      </w:ins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 w14:paraId="172D29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5" w:author="liuyue250925" w:date="2025-09-27T22:47:11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7A358B9">
            <w:pPr>
              <w:pStyle w:val="51"/>
              <w:rPr>
                <w:ins w:id="256" w:author="liuyue250925" w:date="2025-09-27T22:47:11Z"/>
              </w:rPr>
            </w:pPr>
            <w:ins w:id="257" w:author="liuyue250925" w:date="2025-09-27T22:47:11Z">
              <w:r>
                <w:rPr/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270111F">
            <w:pPr>
              <w:pStyle w:val="51"/>
              <w:rPr>
                <w:ins w:id="258" w:author="liuyue250925" w:date="2025-09-27T22:47:11Z"/>
              </w:rPr>
            </w:pPr>
            <w:ins w:id="259" w:author="liuyue250925" w:date="2025-09-27T22:47:11Z">
              <w:r>
                <w:rPr/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65350A7">
            <w:pPr>
              <w:pStyle w:val="51"/>
              <w:rPr>
                <w:ins w:id="260" w:author="liuyue250925" w:date="2025-09-27T22:47:11Z"/>
              </w:rPr>
            </w:pPr>
            <w:ins w:id="261" w:author="liuyue250925" w:date="2025-09-27T22:47:11Z">
              <w:r>
                <w:rPr/>
                <w:t>Description</w:t>
              </w:r>
            </w:ins>
          </w:p>
        </w:tc>
      </w:tr>
      <w:tr w14:paraId="0D213D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262" w:author="liuyue250925" w:date="2025-09-27T22:47:11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BBAF63E">
            <w:pPr>
              <w:pStyle w:val="53"/>
              <w:rPr>
                <w:ins w:id="263" w:author="liuyue250925" w:date="2025-09-27T22:47:11Z"/>
                <w:lang w:val="en-US" w:eastAsia="zh-CN"/>
              </w:rPr>
            </w:pPr>
            <w:ins w:id="264" w:author="liuyue250925" w:date="2025-09-27T22:47:11Z">
              <w:r>
                <w:rPr>
                  <w:rFonts w:hint="eastAsia"/>
                  <w:lang w:val="en-US" w:eastAsia="zh-CN"/>
                </w:rPr>
                <w:t xml:space="preserve">DC application </w:t>
              </w:r>
            </w:ins>
            <w:ins w:id="265" w:author="liuyue250925" w:date="2025-09-27T22:47:11Z">
              <w:r>
                <w:rPr>
                  <w:lang w:val="en-US" w:eastAsia="zh-CN"/>
                </w:rPr>
                <w:t xml:space="preserve">and profile </w:t>
              </w:r>
            </w:ins>
            <w:ins w:id="266" w:author="liuyue250925" w:date="2025-09-27T22:49:33Z">
              <w:r>
                <w:rPr>
                  <w:rFonts w:hint="eastAsia"/>
                  <w:lang w:val="en-US" w:eastAsia="zh-CN"/>
                </w:rPr>
                <w:t>upda</w:t>
              </w:r>
            </w:ins>
            <w:ins w:id="267" w:author="liuyue250925" w:date="2025-09-27T22:49:34Z">
              <w:r>
                <w:rPr>
                  <w:rFonts w:hint="eastAsia"/>
                  <w:lang w:val="en-US" w:eastAsia="zh-CN"/>
                </w:rPr>
                <w:t>te</w:t>
              </w:r>
            </w:ins>
            <w:ins w:id="268" w:author="liuyue250925" w:date="2025-09-27T22:47:11Z">
              <w:r>
                <w:rPr>
                  <w:rFonts w:hint="eastAsia"/>
                  <w:lang w:val="en-US" w:eastAsia="zh-CN"/>
                </w:rPr>
                <w:t xml:space="preserve"> response list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2D4D9A6">
            <w:pPr>
              <w:pStyle w:val="52"/>
              <w:rPr>
                <w:ins w:id="269" w:author="liuyue250925" w:date="2025-09-27T22:47:11Z"/>
                <w:lang w:val="en-US" w:eastAsia="zh-CN"/>
              </w:rPr>
            </w:pPr>
            <w:ins w:id="270" w:author="liuyue250925" w:date="2025-09-27T22:47:11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688DA06">
            <w:pPr>
              <w:pStyle w:val="53"/>
              <w:rPr>
                <w:ins w:id="271" w:author="liuyue250925" w:date="2025-09-27T22:47:11Z"/>
                <w:lang w:val="en-US" w:eastAsia="zh-CN"/>
              </w:rPr>
            </w:pPr>
            <w:ins w:id="272" w:author="liuyue250925" w:date="2025-09-27T22:47:11Z">
              <w:r>
                <w:rPr>
                  <w:rFonts w:hint="eastAsia"/>
                  <w:lang w:val="en-US" w:eastAsia="zh-CN"/>
                </w:rPr>
                <w:t xml:space="preserve">A list of </w:t>
              </w:r>
            </w:ins>
            <w:ins w:id="273" w:author="liuyue250925" w:date="2025-09-27T22:47:11Z">
              <w:r>
                <w:rPr>
                  <w:lang w:val="en-US" w:eastAsia="zh-CN"/>
                </w:rPr>
                <w:t xml:space="preserve">DC </w:t>
              </w:r>
            </w:ins>
            <w:ins w:id="274" w:author="liuyue250925" w:date="2025-09-27T22:47:11Z">
              <w:r>
                <w:rPr>
                  <w:rFonts w:hint="eastAsia"/>
                  <w:lang w:val="en-US" w:eastAsia="zh-CN"/>
                </w:rPr>
                <w:t xml:space="preserve">application </w:t>
              </w:r>
            </w:ins>
            <w:ins w:id="275" w:author="liuyue250925" w:date="2025-09-27T22:47:11Z">
              <w:r>
                <w:rPr>
                  <w:lang w:val="en-US" w:eastAsia="zh-CN"/>
                </w:rPr>
                <w:t xml:space="preserve">and profile </w:t>
              </w:r>
            </w:ins>
            <w:ins w:id="276" w:author="liuyue250925" w:date="2025-09-27T22:50:03Z">
              <w:r>
                <w:rPr>
                  <w:rFonts w:hint="eastAsia"/>
                  <w:lang w:val="en-US" w:eastAsia="zh-CN"/>
                </w:rPr>
                <w:t>u</w:t>
              </w:r>
            </w:ins>
            <w:ins w:id="277" w:author="liuyue250925" w:date="2025-09-27T22:50:04Z">
              <w:r>
                <w:rPr>
                  <w:rFonts w:hint="eastAsia"/>
                  <w:lang w:val="en-US" w:eastAsia="zh-CN"/>
                </w:rPr>
                <w:t>pdate</w:t>
              </w:r>
            </w:ins>
            <w:ins w:id="278" w:author="liuyue250925" w:date="2025-09-27T22:50:0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79" w:author="liuyue250925" w:date="2025-09-27T22:47:11Z">
              <w:r>
                <w:rPr>
                  <w:rFonts w:hint="eastAsia"/>
                  <w:lang w:val="en-US" w:eastAsia="zh-CN"/>
                </w:rPr>
                <w:t xml:space="preserve">response. </w:t>
              </w:r>
            </w:ins>
          </w:p>
          <w:p w14:paraId="28E16F47">
            <w:pPr>
              <w:pStyle w:val="53"/>
              <w:rPr>
                <w:ins w:id="280" w:author="liuyue250925" w:date="2025-09-27T22:47:11Z"/>
                <w:lang w:val="en-US" w:eastAsia="zh-CN"/>
              </w:rPr>
            </w:pPr>
            <w:ins w:id="281" w:author="liuyue250925" w:date="2025-09-27T22:47:11Z">
              <w:r>
                <w:rPr>
                  <w:lang w:val="en-US" w:eastAsia="zh-CN"/>
                </w:rPr>
                <w:t>T</w:t>
              </w:r>
            </w:ins>
            <w:ins w:id="282" w:author="liuyue250925" w:date="2025-09-27T22:47:11Z">
              <w:r>
                <w:rPr>
                  <w:rFonts w:hint="eastAsia"/>
                  <w:lang w:val="en-US" w:eastAsia="zh-CN"/>
                </w:rPr>
                <w:t xml:space="preserve">his list contains a response for </w:t>
              </w:r>
            </w:ins>
            <w:ins w:id="283" w:author="liuyue250925" w:date="2025-09-27T22:47:11Z">
              <w:r>
                <w:rPr>
                  <w:lang w:val="en-US" w:eastAsia="zh-CN"/>
                </w:rPr>
                <w:t>each</w:t>
              </w:r>
            </w:ins>
            <w:ins w:id="284" w:author="liuyue250925" w:date="2025-09-27T22:47:11Z">
              <w:r>
                <w:rPr>
                  <w:rFonts w:hint="eastAsia"/>
                  <w:lang w:val="en-US" w:eastAsia="zh-CN"/>
                </w:rPr>
                <w:t xml:space="preserve"> DC Application. The detailed information is listed in </w:t>
              </w:r>
            </w:ins>
            <w:ins w:id="285" w:author="liuyue250925" w:date="2025-09-27T22:47:11Z">
              <w:r>
                <w:rPr/>
                <w:t>Table 8.</w:t>
              </w:r>
            </w:ins>
            <w:ins w:id="286" w:author="liuyue250925" w:date="2025-09-27T22:47:11Z">
              <w:r>
                <w:rPr>
                  <w:lang w:val="en-US" w:eastAsia="zh-CN"/>
                </w:rPr>
                <w:t>2.</w:t>
              </w:r>
            </w:ins>
            <w:ins w:id="287" w:author="liuyue250925" w:date="2025-09-27T22:47:11Z">
              <w:r>
                <w:rPr>
                  <w:rFonts w:hint="eastAsia"/>
                  <w:lang w:val="en-US" w:eastAsia="zh-CN"/>
                </w:rPr>
                <w:t>2</w:t>
              </w:r>
            </w:ins>
            <w:ins w:id="288" w:author="liuyue250925" w:date="2025-09-27T22:47:11Z">
              <w:r>
                <w:rPr>
                  <w:lang w:val="en-US" w:eastAsia="zh-CN"/>
                </w:rPr>
                <w:t>.3</w:t>
              </w:r>
            </w:ins>
            <w:ins w:id="289" w:author="liuyue250925" w:date="2025-09-27T22:47:11Z">
              <w:r>
                <w:rPr/>
                <w:t>.</w:t>
              </w:r>
            </w:ins>
            <w:ins w:id="290" w:author="liuyue250925" w:date="2025-09-27T22:47:11Z">
              <w:r>
                <w:rPr>
                  <w:rFonts w:hint="eastAsia"/>
                  <w:lang w:val="en-US" w:eastAsia="zh-CN"/>
                </w:rPr>
                <w:t>2</w:t>
              </w:r>
            </w:ins>
            <w:ins w:id="291" w:author="liuyue250925" w:date="2025-09-27T22:47:11Z">
              <w:r>
                <w:rPr/>
                <w:t>-</w:t>
              </w:r>
            </w:ins>
            <w:ins w:id="292" w:author="liuyue250925" w:date="2025-09-27T22:47:11Z">
              <w:r>
                <w:rPr>
                  <w:lang w:val="en-US" w:eastAsia="zh-CN"/>
                </w:rPr>
                <w:t>2</w:t>
              </w:r>
            </w:ins>
            <w:ins w:id="293" w:author="liuyue250925" w:date="2025-09-27T22:47:11Z">
              <w:r>
                <w:rPr>
                  <w:rFonts w:hint="eastAsia"/>
                  <w:lang w:val="en-US" w:eastAsia="zh-CN"/>
                </w:rPr>
                <w:t xml:space="preserve"> of 3GPP TS 23.392</w:t>
              </w:r>
            </w:ins>
            <w:ins w:id="294" w:author="liuyue250925" w:date="2025-09-27T22:47:11Z">
              <w:r>
                <w:rPr>
                  <w:lang w:val="en-US" w:eastAsia="zh-CN"/>
                </w:rPr>
                <w:t> </w:t>
              </w:r>
            </w:ins>
            <w:ins w:id="295" w:author="liuyue250925" w:date="2025-09-27T22:47:11Z">
              <w:r>
                <w:rPr>
                  <w:rFonts w:hint="eastAsia"/>
                  <w:lang w:val="en-US" w:eastAsia="zh-CN"/>
                </w:rPr>
                <w:t>[2].</w:t>
              </w:r>
            </w:ins>
          </w:p>
        </w:tc>
      </w:tr>
    </w:tbl>
    <w:p w14:paraId="2F1B9D98">
      <w:pPr>
        <w:rPr>
          <w:ins w:id="296" w:author="liuyue250925" w:date="2025-09-27T22:06:12Z"/>
          <w:rFonts w:hint="default"/>
          <w:lang w:val="en-US" w:eastAsia="zh-CN"/>
        </w:rPr>
      </w:pPr>
    </w:p>
    <w:p w14:paraId="1074CC4A">
      <w:pPr>
        <w:pStyle w:val="5"/>
        <w:rPr>
          <w:ins w:id="297" w:author="liuyue250925" w:date="2025-09-27T21:12:22Z"/>
          <w:rFonts w:hint="default"/>
          <w:lang w:val="en-US" w:eastAsia="zh-CN"/>
        </w:rPr>
      </w:pPr>
      <w:ins w:id="298" w:author="liuyue250925" w:date="2025-09-27T21:12:22Z">
        <w:r>
          <w:rPr>
            <w:rFonts w:hint="eastAsia"/>
            <w:lang w:val="en-US" w:eastAsia="zh-CN"/>
          </w:rPr>
          <w:t>6.2.2.</w:t>
        </w:r>
      </w:ins>
      <w:ins w:id="299" w:author="liuyue250925" w:date="2025-09-27T22:50:46Z">
        <w:r>
          <w:rPr>
            <w:rFonts w:hint="eastAsia"/>
            <w:lang w:val="en-US" w:eastAsia="zh-CN"/>
          </w:rPr>
          <w:t>3</w:t>
        </w:r>
      </w:ins>
      <w:ins w:id="300" w:author="liuyue250925" w:date="2025-09-27T21:12:22Z">
        <w:r>
          <w:rPr>
            <w:rFonts w:hint="eastAsia"/>
            <w:lang w:val="en-US" w:eastAsia="zh-CN"/>
          </w:rPr>
          <w:tab/>
        </w:r>
      </w:ins>
      <w:ins w:id="301" w:author="liuyue250925" w:date="2025-09-27T21:12:49Z">
        <w:r>
          <w:rPr>
            <w:rFonts w:hint="eastAsia"/>
            <w:lang w:val="en-US" w:eastAsia="zh-CN"/>
          </w:rPr>
          <w:t>Deleting</w:t>
        </w:r>
      </w:ins>
      <w:ins w:id="302" w:author="liuyue250925" w:date="2025-09-27T21:12:22Z">
        <w:r>
          <w:rPr>
            <w:rFonts w:hint="eastAsia"/>
            <w:lang w:val="en-US" w:eastAsia="zh-CN"/>
          </w:rPr>
          <w:t xml:space="preserve"> </w:t>
        </w:r>
      </w:ins>
      <w:ins w:id="303" w:author="liuyue250925" w:date="2025-09-27T21:12:22Z">
        <w:r>
          <w:rPr>
            <w:rFonts w:hint="eastAsia"/>
            <w:lang w:eastAsia="ko-KR"/>
          </w:rPr>
          <w:t>DC application and profile</w:t>
        </w:r>
      </w:ins>
      <w:ins w:id="304" w:author="liuyue250925" w:date="2025-09-27T21:12:22Z">
        <w:r>
          <w:rPr>
            <w:rFonts w:hint="eastAsia"/>
            <w:lang w:val="en-US" w:eastAsia="zh-CN"/>
          </w:rPr>
          <w:t xml:space="preserve"> </w:t>
        </w:r>
      </w:ins>
      <w:ins w:id="305" w:author="liuyue250925" w:date="2025-09-27T21:14:34Z">
        <w:r>
          <w:rPr>
            <w:rFonts w:hint="eastAsia"/>
            <w:lang w:val="en-US" w:eastAsia="zh-CN"/>
          </w:rPr>
          <w:t>from</w:t>
        </w:r>
      </w:ins>
      <w:ins w:id="306" w:author="liuyue250925" w:date="2025-09-27T21:12:22Z">
        <w:r>
          <w:rPr>
            <w:rFonts w:hint="eastAsia"/>
            <w:lang w:val="en-US" w:eastAsia="zh-CN"/>
          </w:rPr>
          <w:t xml:space="preserve"> DCAR</w:t>
        </w:r>
      </w:ins>
    </w:p>
    <w:p w14:paraId="205C0EC2">
      <w:pPr>
        <w:rPr>
          <w:ins w:id="307" w:author="liuyue250925" w:date="2025-09-27T22:53:12Z"/>
          <w:rFonts w:hint="eastAsia" w:eastAsia="宋体"/>
          <w:lang w:val="en-US" w:eastAsia="zh-CN"/>
        </w:rPr>
      </w:pPr>
      <w:ins w:id="308" w:author="liuyue250925" w:date="2025-09-27T22:53:12Z">
        <w:r>
          <w:rPr>
            <w:rFonts w:hint="eastAsia"/>
            <w:lang w:eastAsia="ko-KR"/>
          </w:rPr>
          <w:t>Figure </w:t>
        </w:r>
      </w:ins>
      <w:ins w:id="309" w:author="liuyue250925" w:date="2025-09-27T22:53:12Z">
        <w:r>
          <w:rPr>
            <w:rFonts w:hint="eastAsia" w:eastAsia="宋体"/>
            <w:lang w:val="en-US" w:eastAsia="zh-CN"/>
          </w:rPr>
          <w:t>6</w:t>
        </w:r>
      </w:ins>
      <w:ins w:id="310" w:author="liuyue250925" w:date="2025-09-27T22:53:12Z">
        <w:r>
          <w:rPr>
            <w:rFonts w:hint="eastAsia"/>
            <w:lang w:eastAsia="ko-KR"/>
          </w:rPr>
          <w:t>.</w:t>
        </w:r>
      </w:ins>
      <w:ins w:id="311" w:author="liuyue250925" w:date="2025-09-27T22:53:12Z">
        <w:r>
          <w:rPr>
            <w:rFonts w:hint="eastAsia" w:eastAsia="宋体"/>
            <w:lang w:val="en-US" w:eastAsia="zh-CN"/>
          </w:rPr>
          <w:t>2</w:t>
        </w:r>
      </w:ins>
      <w:ins w:id="312" w:author="liuyue250925" w:date="2025-09-27T22:53:12Z">
        <w:r>
          <w:rPr>
            <w:rFonts w:hint="eastAsia"/>
            <w:lang w:eastAsia="ko-KR"/>
          </w:rPr>
          <w:t>.2</w:t>
        </w:r>
      </w:ins>
      <w:ins w:id="313" w:author="liuyue250925" w:date="2025-09-27T22:53:12Z">
        <w:r>
          <w:rPr>
            <w:rFonts w:hint="eastAsia" w:eastAsia="宋体"/>
            <w:lang w:val="en-US" w:eastAsia="zh-CN"/>
          </w:rPr>
          <w:t>.</w:t>
        </w:r>
      </w:ins>
      <w:ins w:id="314" w:author="liuyue250925" w:date="2025-09-27T22:53:16Z">
        <w:r>
          <w:rPr>
            <w:rFonts w:hint="eastAsia" w:eastAsia="宋体"/>
            <w:lang w:val="en-US" w:eastAsia="zh-CN"/>
          </w:rPr>
          <w:t>3</w:t>
        </w:r>
      </w:ins>
      <w:ins w:id="315" w:author="liuyue250925" w:date="2025-09-27T22:53:12Z">
        <w:r>
          <w:rPr>
            <w:rFonts w:hint="eastAsia"/>
            <w:lang w:eastAsia="ko-KR"/>
          </w:rPr>
          <w:t xml:space="preserve">-1 below illustrates the procedure of </w:t>
        </w:r>
      </w:ins>
      <w:ins w:id="316" w:author="liuyue250925" w:date="2025-09-27T22:53:31Z">
        <w:r>
          <w:rPr>
            <w:rFonts w:hint="eastAsia" w:eastAsia="宋体"/>
            <w:lang w:val="en-US" w:eastAsia="zh-CN"/>
          </w:rPr>
          <w:t>deleting</w:t>
        </w:r>
      </w:ins>
      <w:ins w:id="317" w:author="liuyue250925" w:date="2025-09-27T22:53:12Z">
        <w:r>
          <w:rPr>
            <w:rFonts w:hint="eastAsia" w:eastAsia="宋体"/>
            <w:lang w:val="en-US" w:eastAsia="zh-CN"/>
          </w:rPr>
          <w:t xml:space="preserve"> </w:t>
        </w:r>
      </w:ins>
      <w:ins w:id="318" w:author="liuyue250925" w:date="2025-09-27T22:53:12Z">
        <w:r>
          <w:rPr>
            <w:rFonts w:hint="eastAsia"/>
            <w:lang w:eastAsia="ko-KR"/>
          </w:rPr>
          <w:t>DC application and profile</w:t>
        </w:r>
      </w:ins>
      <w:ins w:id="319" w:author="liuyue250925" w:date="2025-09-27T22:53:12Z">
        <w:r>
          <w:rPr>
            <w:rFonts w:hint="eastAsia" w:eastAsia="宋体"/>
            <w:lang w:val="en-US" w:eastAsia="zh-CN"/>
          </w:rPr>
          <w:t xml:space="preserve"> </w:t>
        </w:r>
      </w:ins>
      <w:ins w:id="320" w:author="liuyue250925" w:date="2025-09-27T22:53:12Z">
        <w:r>
          <w:rPr>
            <w:rFonts w:hint="eastAsia"/>
            <w:lang w:eastAsia="ko-KR"/>
          </w:rPr>
          <w:t xml:space="preserve">from </w:t>
        </w:r>
      </w:ins>
      <w:ins w:id="321" w:author="liuyue250925" w:date="2025-09-27T22:53:12Z">
        <w:r>
          <w:rPr>
            <w:rFonts w:hint="eastAsia" w:eastAsia="宋体"/>
            <w:lang w:val="en-US" w:eastAsia="zh-CN"/>
          </w:rPr>
          <w:t xml:space="preserve"> DCAR</w:t>
        </w:r>
      </w:ins>
      <w:ins w:id="322" w:author="liuyue250925" w:date="2025-09-27T22:53:12Z">
        <w:r>
          <w:rPr>
            <w:rFonts w:hint="eastAsia"/>
            <w:lang w:eastAsia="ko-KR"/>
          </w:rPr>
          <w:t>.</w:t>
        </w:r>
      </w:ins>
      <w:ins w:id="323" w:author="liuyue250925" w:date="2025-09-27T22:53:12Z">
        <w:r>
          <w:rPr>
            <w:rFonts w:hint="eastAsia" w:eastAsia="宋体"/>
            <w:lang w:val="en-US" w:eastAsia="zh-CN"/>
          </w:rPr>
          <w:t xml:space="preserve"> This procedure is a detailed procedure for the step 3 in the clause 8.2.</w:t>
        </w:r>
      </w:ins>
      <w:ins w:id="324" w:author="liuyue250925" w:date="2025-09-27T22:53:52Z">
        <w:r>
          <w:rPr>
            <w:rFonts w:hint="eastAsia" w:eastAsia="宋体"/>
            <w:lang w:val="en-US" w:eastAsia="zh-CN"/>
          </w:rPr>
          <w:t>4</w:t>
        </w:r>
      </w:ins>
      <w:ins w:id="325" w:author="liuyue250925" w:date="2025-09-27T22:53:12Z">
        <w:r>
          <w:rPr>
            <w:rFonts w:hint="eastAsia" w:eastAsia="宋体"/>
            <w:lang w:val="en-US" w:eastAsia="zh-CN"/>
          </w:rPr>
          <w:t xml:space="preserve"> of 3GPP</w:t>
        </w:r>
      </w:ins>
      <w:ins w:id="326" w:author="liuyue250925" w:date="2025-09-27T22:53:12Z">
        <w:r>
          <w:rPr>
            <w:rFonts w:hint="eastAsia"/>
            <w:lang w:val="en-US" w:eastAsia="zh-CN"/>
          </w:rPr>
          <w:t> </w:t>
        </w:r>
      </w:ins>
      <w:ins w:id="327" w:author="liuyue250925" w:date="2025-09-27T22:53:12Z">
        <w:r>
          <w:rPr>
            <w:rFonts w:hint="eastAsia" w:eastAsia="宋体"/>
            <w:lang w:val="en-US" w:eastAsia="zh-CN"/>
          </w:rPr>
          <w:t>TS</w:t>
        </w:r>
      </w:ins>
      <w:ins w:id="328" w:author="liuyue250925" w:date="2025-09-27T22:53:12Z">
        <w:r>
          <w:rPr>
            <w:rFonts w:hint="eastAsia"/>
            <w:lang w:val="en-US" w:eastAsia="zh-CN"/>
          </w:rPr>
          <w:t> </w:t>
        </w:r>
      </w:ins>
      <w:ins w:id="329" w:author="liuyue250925" w:date="2025-09-27T22:53:12Z">
        <w:r>
          <w:rPr>
            <w:rFonts w:hint="eastAsia" w:eastAsia="宋体"/>
            <w:lang w:val="en-US" w:eastAsia="zh-CN"/>
          </w:rPr>
          <w:t>23.392</w:t>
        </w:r>
      </w:ins>
      <w:ins w:id="330" w:author="liuyue250925" w:date="2025-09-27T22:53:12Z">
        <w:r>
          <w:rPr>
            <w:rFonts w:hint="eastAsia"/>
            <w:lang w:val="en-US" w:eastAsia="zh-CN"/>
          </w:rPr>
          <w:t> [2]</w:t>
        </w:r>
      </w:ins>
      <w:ins w:id="331" w:author="liuyue250925" w:date="2025-09-27T22:53:12Z">
        <w:r>
          <w:rPr>
            <w:rFonts w:hint="eastAsia" w:eastAsia="宋体"/>
            <w:lang w:val="en-US" w:eastAsia="zh-CN"/>
          </w:rPr>
          <w:t>.</w:t>
        </w:r>
      </w:ins>
    </w:p>
    <w:p w14:paraId="495FEC0C">
      <w:pPr>
        <w:rPr>
          <w:ins w:id="332" w:author="liuyue250925" w:date="2025-09-27T22:53:12Z"/>
        </w:rPr>
      </w:pPr>
      <w:ins w:id="333" w:author="liuyue250925" w:date="2025-09-27T22:53:12Z">
        <w:r>
          <w:rPr/>
          <w:t>Pre-conditions:</w:t>
        </w:r>
      </w:ins>
    </w:p>
    <w:p w14:paraId="77E1E306">
      <w:pPr>
        <w:pStyle w:val="75"/>
        <w:rPr>
          <w:ins w:id="334" w:author="liuyue250925" w:date="2025-09-27T22:53:12Z"/>
          <w:rFonts w:hint="eastAsia"/>
          <w:lang w:val="en-US" w:eastAsia="zh-CN"/>
        </w:rPr>
      </w:pPr>
      <w:ins w:id="335" w:author="liuyue250925" w:date="2025-09-27T22:53:12Z">
        <w:r>
          <w:rPr>
            <w:lang w:val="en-US" w:eastAsia="zh-CN"/>
          </w:rPr>
          <w:t>1.</w:t>
        </w:r>
      </w:ins>
      <w:ins w:id="336" w:author="liuyue250925" w:date="2025-09-27T22:53:12Z">
        <w:r>
          <w:rPr>
            <w:lang w:val="en-US" w:eastAsia="zh-CN"/>
          </w:rPr>
          <w:tab/>
        </w:r>
      </w:ins>
      <w:ins w:id="337" w:author="liuyue250925" w:date="2025-09-27T22:53:12Z">
        <w:r>
          <w:rPr>
            <w:rFonts w:hint="eastAsia"/>
            <w:lang w:val="en-US" w:eastAsia="zh-CN"/>
          </w:rPr>
          <w:t xml:space="preserve">The </w:t>
        </w:r>
      </w:ins>
      <w:ins w:id="338" w:author="liuyue250925" w:date="2025-09-27T22:53:12Z">
        <w:r>
          <w:rPr>
            <w:rFonts w:hint="eastAsia"/>
            <w:lang w:eastAsia="ko-KR"/>
          </w:rPr>
          <w:t>DC application and profile</w:t>
        </w:r>
      </w:ins>
      <w:ins w:id="339" w:author="liuyue250925" w:date="2025-09-27T22:53:12Z">
        <w:r>
          <w:rPr>
            <w:rFonts w:hint="eastAsia"/>
            <w:lang w:val="en-US" w:eastAsia="zh-CN"/>
          </w:rPr>
          <w:t xml:space="preserve"> have been configured to DCAR as specified in clause 6.2.2.1.</w:t>
        </w:r>
      </w:ins>
    </w:p>
    <w:p w14:paraId="4E93B8AF">
      <w:pPr>
        <w:pStyle w:val="75"/>
        <w:rPr>
          <w:ins w:id="340" w:author="liuyue250925" w:date="2025-09-27T22:53:12Z"/>
          <w:rFonts w:hint="default"/>
          <w:lang w:val="en-US" w:eastAsia="zh-CN"/>
        </w:rPr>
      </w:pPr>
      <w:ins w:id="341" w:author="liuyue250925" w:date="2025-09-27T22:53:12Z">
        <w:r>
          <w:rPr>
            <w:rFonts w:hint="eastAsia"/>
            <w:lang w:val="en-US" w:eastAsia="zh-CN"/>
          </w:rPr>
          <w:t>2.</w:t>
        </w:r>
      </w:ins>
      <w:ins w:id="342" w:author="liuyue250925" w:date="2025-09-27T22:53:12Z">
        <w:r>
          <w:rPr>
            <w:rFonts w:hint="eastAsia"/>
            <w:lang w:val="en-US" w:eastAsia="zh-CN"/>
          </w:rPr>
          <w:tab/>
        </w:r>
      </w:ins>
      <w:ins w:id="343" w:author="liuyue250925" w:date="2025-09-27T22:53:12Z">
        <w:r>
          <w:rPr>
            <w:rFonts w:hint="eastAsia"/>
            <w:lang w:val="en-US" w:eastAsia="zh-CN"/>
          </w:rPr>
          <w:t xml:space="preserve">The MMTel service provider decides to </w:t>
        </w:r>
      </w:ins>
      <w:ins w:id="344" w:author="liuyue250925" w:date="2025-09-27T22:54:19Z">
        <w:r>
          <w:rPr>
            <w:rFonts w:hint="eastAsia"/>
            <w:lang w:val="en-US" w:eastAsia="zh-CN"/>
          </w:rPr>
          <w:t>delete</w:t>
        </w:r>
      </w:ins>
      <w:ins w:id="345" w:author="liuyue250925" w:date="2025-09-27T22:53:12Z">
        <w:r>
          <w:rPr>
            <w:rFonts w:hint="eastAsia"/>
            <w:lang w:val="en-US" w:eastAsia="zh-CN"/>
          </w:rPr>
          <w:t xml:space="preserve"> the DC application and profile to the DCAR so that they can be used by the MMTel service. </w:t>
        </w:r>
      </w:ins>
    </w:p>
    <w:p w14:paraId="3ABB9459">
      <w:pPr>
        <w:jc w:val="center"/>
        <w:rPr>
          <w:ins w:id="347" w:author="liuyue250925" w:date="2025-09-27T21:12:09Z"/>
          <w:rFonts w:hint="default"/>
          <w:lang w:val="en-US" w:eastAsia="zh-CN"/>
        </w:rPr>
        <w:pPrChange w:id="346" w:author="liuyue250925" w:date="2025-09-27T23:12:12Z">
          <w:pPr/>
        </w:pPrChange>
      </w:pPr>
      <w:ins w:id="348" w:author="liuyue250925" w:date="2025-09-27T23:11:53Z">
        <w:r>
          <w:rPr/>
          <w:drawing>
            <wp:inline distT="0" distB="0" distL="114300" distR="114300">
              <wp:extent cx="3683000" cy="2495550"/>
              <wp:effectExtent l="0" t="0" r="5080" b="3810"/>
              <wp:docPr id="3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图片 5"/>
                      <pic:cNvPicPr>
                        <a:picLocks noChangeAspect="1"/>
                      </pic:cNvPicPr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683000" cy="2495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C8C743D">
      <w:pPr>
        <w:pStyle w:val="55"/>
        <w:rPr>
          <w:ins w:id="350" w:author="liuyue250925" w:date="2025-09-27T23:12:07Z"/>
          <w:rFonts w:hint="eastAsia"/>
          <w:lang w:val="en-US" w:eastAsia="zh-CN"/>
        </w:rPr>
      </w:pPr>
      <w:ins w:id="351" w:author="liuyue250925" w:date="2025-09-27T23:12:07Z">
        <w:r>
          <w:rPr/>
          <w:t>Figure </w:t>
        </w:r>
      </w:ins>
      <w:ins w:id="352" w:author="liuyue250925" w:date="2025-09-27T23:12:07Z">
        <w:r>
          <w:rPr>
            <w:rFonts w:hint="eastAsia"/>
            <w:lang w:val="en-US" w:eastAsia="zh-CN"/>
          </w:rPr>
          <w:t>6.2.2.</w:t>
        </w:r>
      </w:ins>
      <w:ins w:id="353" w:author="liuyue250925" w:date="2025-09-27T23:12:15Z">
        <w:r>
          <w:rPr>
            <w:rFonts w:hint="eastAsia"/>
            <w:lang w:val="en-US" w:eastAsia="zh-CN"/>
          </w:rPr>
          <w:t>3</w:t>
        </w:r>
      </w:ins>
      <w:ins w:id="354" w:author="liuyue250925" w:date="2025-09-27T23:12:07Z">
        <w:r>
          <w:rPr/>
          <w:t>-</w:t>
        </w:r>
      </w:ins>
      <w:ins w:id="355" w:author="liuyue250925" w:date="2025-09-27T23:12:07Z">
        <w:r>
          <w:rPr>
            <w:rFonts w:hint="eastAsia"/>
            <w:lang w:val="en-US" w:eastAsia="zh-CN"/>
          </w:rPr>
          <w:t>1</w:t>
        </w:r>
      </w:ins>
      <w:ins w:id="356" w:author="liuyue250925" w:date="2025-09-27T23:12:07Z">
        <w:r>
          <w:rPr/>
          <w:t xml:space="preserve">: </w:t>
        </w:r>
      </w:ins>
      <w:ins w:id="357" w:author="liuyue250925" w:date="2025-09-27T23:12:24Z">
        <w:r>
          <w:rPr>
            <w:rFonts w:hint="eastAsia" w:eastAsia="宋体"/>
            <w:lang w:val="en-US" w:eastAsia="zh-CN"/>
          </w:rPr>
          <w:t>Deleting</w:t>
        </w:r>
      </w:ins>
      <w:ins w:id="358" w:author="liuyue250925" w:date="2025-09-27T23:12:07Z">
        <w:r>
          <w:rPr>
            <w:rFonts w:hint="eastAsia"/>
            <w:lang w:val="en-US" w:eastAsia="zh-CN"/>
          </w:rPr>
          <w:t xml:space="preserve"> DC application and profile from DCAR</w:t>
        </w:r>
      </w:ins>
    </w:p>
    <w:p w14:paraId="5894144C">
      <w:pPr>
        <w:pStyle w:val="75"/>
        <w:contextualSpacing w:val="0"/>
        <w:rPr>
          <w:ins w:id="359" w:author="liuyue250925" w:date="2025-09-27T23:12:07Z"/>
        </w:rPr>
      </w:pPr>
      <w:ins w:id="360" w:author="liuyue250925" w:date="2025-09-27T23:12:07Z">
        <w:r>
          <w:rPr>
            <w:lang w:eastAsia="zh-CN"/>
          </w:rPr>
          <w:t>1.</w:t>
        </w:r>
      </w:ins>
      <w:ins w:id="361" w:author="liuyue250925" w:date="2025-09-27T23:12:07Z">
        <w:r>
          <w:rPr>
            <w:lang w:eastAsia="zh-CN"/>
          </w:rPr>
          <w:tab/>
        </w:r>
      </w:ins>
      <w:ins w:id="362" w:author="liuyue250925" w:date="2025-09-27T23:12:07Z">
        <w:r>
          <w:rPr>
            <w:rFonts w:hint="eastAsia"/>
            <w:lang w:val="en-US" w:eastAsia="zh-CN"/>
          </w:rPr>
          <w:t xml:space="preserve">The MMTel Enabler Server sends a DC application </w:t>
        </w:r>
      </w:ins>
      <w:ins w:id="363" w:author="liuyue250925" w:date="2025-09-27T23:14:30Z">
        <w:r>
          <w:rPr>
            <w:rFonts w:hint="eastAsia"/>
            <w:lang w:val="en-US" w:eastAsia="zh-CN"/>
          </w:rPr>
          <w:t>delete</w:t>
        </w:r>
      </w:ins>
      <w:ins w:id="364" w:author="liuyue250925" w:date="2025-09-27T23:12:07Z">
        <w:r>
          <w:rPr>
            <w:rFonts w:hint="eastAsia"/>
            <w:lang w:val="en-US" w:eastAsia="zh-CN"/>
          </w:rPr>
          <w:t xml:space="preserve"> request to the DCAR. </w:t>
        </w:r>
      </w:ins>
      <w:ins w:id="365" w:author="liuyue250925" w:date="2025-09-27T23:12:07Z">
        <w:r>
          <w:rPr>
            <w:lang w:val="en-US" w:eastAsia="zh-CN"/>
          </w:rPr>
          <w:t>The request message includes information elements as specified in Table </w:t>
        </w:r>
      </w:ins>
      <w:ins w:id="366" w:author="liuyue250925" w:date="2025-09-27T23:12:07Z">
        <w:r>
          <w:rPr>
            <w:rFonts w:hint="eastAsia"/>
            <w:lang w:val="en-US" w:eastAsia="zh-CN"/>
          </w:rPr>
          <w:t>6</w:t>
        </w:r>
      </w:ins>
      <w:ins w:id="367" w:author="liuyue250925" w:date="2025-09-27T23:12:07Z">
        <w:r>
          <w:rPr>
            <w:lang w:val="en-US" w:eastAsia="zh-CN"/>
          </w:rPr>
          <w:t>.</w:t>
        </w:r>
      </w:ins>
      <w:ins w:id="368" w:author="liuyue250925" w:date="2025-09-27T23:12:07Z">
        <w:r>
          <w:rPr>
            <w:rFonts w:hint="eastAsia"/>
            <w:lang w:val="en-US" w:eastAsia="zh-CN"/>
          </w:rPr>
          <w:t>2.2.</w:t>
        </w:r>
      </w:ins>
      <w:ins w:id="369" w:author="liuyue250925" w:date="2025-09-27T23:14:41Z">
        <w:r>
          <w:rPr>
            <w:rFonts w:hint="eastAsia"/>
            <w:lang w:val="en-US" w:eastAsia="zh-CN"/>
          </w:rPr>
          <w:t>3</w:t>
        </w:r>
      </w:ins>
      <w:ins w:id="370" w:author="liuyue250925" w:date="2025-09-27T23:12:07Z">
        <w:r>
          <w:rPr>
            <w:lang w:val="en-US" w:eastAsia="zh-CN"/>
          </w:rPr>
          <w:t>-1</w:t>
        </w:r>
      </w:ins>
      <w:ins w:id="371" w:author="liuyue250925" w:date="2025-09-27T23:12:07Z">
        <w:r>
          <w:rPr/>
          <w:t>.</w:t>
        </w:r>
      </w:ins>
    </w:p>
    <w:p w14:paraId="28E4AAF5">
      <w:pPr>
        <w:pStyle w:val="55"/>
        <w:rPr>
          <w:ins w:id="372" w:author="liuyue250925" w:date="2025-09-27T23:12:07Z"/>
          <w:lang w:val="en-US"/>
        </w:rPr>
      </w:pPr>
      <w:ins w:id="373" w:author="liuyue250925" w:date="2025-09-27T23:12:07Z">
        <w:r>
          <w:rPr/>
          <w:t>Table </w:t>
        </w:r>
      </w:ins>
      <w:ins w:id="374" w:author="liuyue250925" w:date="2025-09-27T23:12:07Z">
        <w:r>
          <w:rPr>
            <w:rFonts w:hint="eastAsia" w:eastAsia="宋体"/>
            <w:lang w:val="en-US" w:eastAsia="zh-CN"/>
          </w:rPr>
          <w:t>6.2.2.</w:t>
        </w:r>
      </w:ins>
      <w:ins w:id="375" w:author="liuyue250925" w:date="2025-09-27T23:19:39Z">
        <w:r>
          <w:rPr>
            <w:rFonts w:hint="eastAsia" w:eastAsia="宋体"/>
            <w:lang w:val="en-US" w:eastAsia="zh-CN"/>
          </w:rPr>
          <w:t>3</w:t>
        </w:r>
      </w:ins>
      <w:ins w:id="376" w:author="liuyue250925" w:date="2025-09-27T23:12:07Z">
        <w:r>
          <w:rPr/>
          <w:t>-1: I</w:t>
        </w:r>
      </w:ins>
      <w:ins w:id="377" w:author="liuyue250925" w:date="2025-09-27T23:12:07Z">
        <w:r>
          <w:rPr>
            <w:rFonts w:hint="eastAsia"/>
            <w:lang w:eastAsia="zh-CN"/>
          </w:rPr>
          <w:t xml:space="preserve">nformation </w:t>
        </w:r>
      </w:ins>
      <w:ins w:id="378" w:author="liuyue250925" w:date="2025-09-27T23:12:07Z">
        <w:r>
          <w:rPr>
            <w:lang w:eastAsia="zh-CN"/>
          </w:rPr>
          <w:t xml:space="preserve">elements </w:t>
        </w:r>
      </w:ins>
      <w:ins w:id="379" w:author="liuyue250925" w:date="2025-09-27T23:12:07Z">
        <w:r>
          <w:rPr>
            <w:rFonts w:hint="eastAsia"/>
            <w:lang w:val="en-US" w:eastAsia="zh-CN"/>
          </w:rPr>
          <w:t>in</w:t>
        </w:r>
      </w:ins>
      <w:ins w:id="380" w:author="liuyue250925" w:date="2025-09-27T23:12:07Z">
        <w:r>
          <w:rPr>
            <w:rFonts w:hint="eastAsia"/>
            <w:lang w:eastAsia="zh-CN"/>
          </w:rPr>
          <w:t xml:space="preserve"> </w:t>
        </w:r>
      </w:ins>
      <w:ins w:id="381" w:author="liuyue250925" w:date="2025-09-27T23:12:07Z">
        <w:r>
          <w:rPr>
            <w:rFonts w:hint="eastAsia"/>
            <w:lang w:val="en-US" w:eastAsia="zh-CN"/>
          </w:rPr>
          <w:t xml:space="preserve">DC application </w:t>
        </w:r>
      </w:ins>
      <w:ins w:id="382" w:author="liuyue250925" w:date="2025-09-27T23:18:33Z">
        <w:r>
          <w:rPr>
            <w:rFonts w:hint="eastAsia"/>
            <w:lang w:val="en-US" w:eastAsia="zh-CN"/>
          </w:rPr>
          <w:t>de</w:t>
        </w:r>
      </w:ins>
      <w:ins w:id="383" w:author="liuyue250925" w:date="2025-09-27T23:18:34Z">
        <w:r>
          <w:rPr>
            <w:rFonts w:hint="eastAsia"/>
            <w:lang w:val="en-US" w:eastAsia="zh-CN"/>
          </w:rPr>
          <w:t>lete</w:t>
        </w:r>
      </w:ins>
      <w:ins w:id="384" w:author="liuyue250925" w:date="2025-09-27T23:12:07Z">
        <w:r>
          <w:rPr>
            <w:rFonts w:hint="eastAsia"/>
            <w:lang w:val="en-US" w:eastAsia="zh-CN"/>
          </w:rPr>
          <w:t xml:space="preserve"> request</w:t>
        </w:r>
      </w:ins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 w14:paraId="569E2C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85" w:author="liuyue250925" w:date="2025-09-27T23:12:0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9524072">
            <w:pPr>
              <w:pStyle w:val="51"/>
              <w:rPr>
                <w:ins w:id="386" w:author="liuyue250925" w:date="2025-09-27T23:12:07Z"/>
              </w:rPr>
            </w:pPr>
            <w:ins w:id="387" w:author="liuyue250925" w:date="2025-09-27T23:12:07Z">
              <w:r>
                <w:rPr/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D405F80">
            <w:pPr>
              <w:pStyle w:val="51"/>
              <w:rPr>
                <w:ins w:id="388" w:author="liuyue250925" w:date="2025-09-27T23:12:07Z"/>
              </w:rPr>
            </w:pPr>
            <w:ins w:id="389" w:author="liuyue250925" w:date="2025-09-27T23:12:07Z">
              <w:r>
                <w:rPr/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E76EE6D">
            <w:pPr>
              <w:pStyle w:val="51"/>
              <w:rPr>
                <w:ins w:id="390" w:author="liuyue250925" w:date="2025-09-27T23:12:07Z"/>
              </w:rPr>
            </w:pPr>
            <w:ins w:id="391" w:author="liuyue250925" w:date="2025-09-27T23:12:07Z">
              <w:r>
                <w:rPr/>
                <w:t>Description</w:t>
              </w:r>
            </w:ins>
          </w:p>
        </w:tc>
      </w:tr>
      <w:tr w14:paraId="54C30D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92" w:author="liuyue250925" w:date="2025-09-27T23:12:0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69C84C6">
            <w:pPr>
              <w:pStyle w:val="53"/>
              <w:rPr>
                <w:ins w:id="393" w:author="liuyue250925" w:date="2025-09-27T23:12:07Z"/>
              </w:rPr>
            </w:pPr>
            <w:ins w:id="394" w:author="liuyue250925" w:date="2025-09-27T23:12:07Z">
              <w:r>
                <w:rPr>
                  <w:lang w:eastAsia="zh-CN"/>
                </w:rPr>
                <w:t>Requester Identity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E9ED11F">
            <w:pPr>
              <w:pStyle w:val="52"/>
              <w:rPr>
                <w:ins w:id="395" w:author="liuyue250925" w:date="2025-09-27T23:12:07Z"/>
                <w:lang w:val="en-US" w:eastAsia="zh-CN"/>
              </w:rPr>
            </w:pPr>
            <w:ins w:id="396" w:author="liuyue250925" w:date="2025-09-27T23:12:07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10E269F">
            <w:pPr>
              <w:pStyle w:val="53"/>
              <w:rPr>
                <w:ins w:id="397" w:author="liuyue250925" w:date="2025-09-27T23:12:07Z"/>
                <w:lang w:val="en-US" w:eastAsia="zh-CN"/>
              </w:rPr>
            </w:pPr>
            <w:ins w:id="398" w:author="liuyue250925" w:date="2025-09-27T23:12:07Z">
              <w:r>
                <w:rPr>
                  <w:lang w:val="en-US" w:eastAsia="zh-CN"/>
                </w:rPr>
                <w:t xml:space="preserve">The identity of the </w:t>
              </w:r>
            </w:ins>
            <w:ins w:id="399" w:author="liuyue250925" w:date="2025-09-27T23:12:07Z">
              <w:r>
                <w:rPr>
                  <w:rFonts w:hint="eastAsia"/>
                  <w:lang w:val="en-US" w:eastAsia="zh-CN"/>
                </w:rPr>
                <w:t xml:space="preserve">DC Application provider </w:t>
              </w:r>
            </w:ins>
          </w:p>
          <w:p w14:paraId="62994109">
            <w:pPr>
              <w:pStyle w:val="53"/>
              <w:rPr>
                <w:ins w:id="400" w:author="liuyue250925" w:date="2025-09-27T23:12:07Z"/>
              </w:rPr>
            </w:pPr>
            <w:ins w:id="401" w:author="liuyue250925" w:date="2025-09-27T23:12:07Z">
              <w:r>
                <w:rPr>
                  <w:rFonts w:hint="eastAsia"/>
                  <w:lang w:val="en-US" w:eastAsia="zh-CN"/>
                </w:rPr>
                <w:t>(VAL service provider)</w:t>
              </w:r>
            </w:ins>
            <w:ins w:id="402" w:author="liuyue250925" w:date="2025-09-27T23:12:07Z">
              <w:r>
                <w:rPr>
                  <w:lang w:val="en-US" w:eastAsia="zh-CN"/>
                </w:rPr>
                <w:t xml:space="preserve"> performing the request.</w:t>
              </w:r>
            </w:ins>
          </w:p>
        </w:tc>
      </w:tr>
      <w:tr w14:paraId="3C6E30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03" w:author="liuyue250925" w:date="2025-09-27T23:12:0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6488E8E">
            <w:pPr>
              <w:pStyle w:val="53"/>
              <w:rPr>
                <w:ins w:id="404" w:author="liuyue250925" w:date="2025-09-27T23:12:07Z"/>
                <w:rFonts w:hint="default"/>
                <w:lang w:val="en-US" w:eastAsia="zh-CN"/>
              </w:rPr>
            </w:pPr>
            <w:ins w:id="405" w:author="liuyue250925" w:date="2025-09-27T23:12:07Z">
              <w:r>
                <w:rPr>
                  <w:rFonts w:hint="eastAsia"/>
                  <w:lang w:val="en-US" w:eastAsia="zh-CN"/>
                </w:rPr>
                <w:t>MMTel Enabler Server 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2209960">
            <w:pPr>
              <w:pStyle w:val="52"/>
              <w:rPr>
                <w:ins w:id="406" w:author="liuyue250925" w:date="2025-09-27T23:12:07Z"/>
                <w:rFonts w:hint="default"/>
                <w:lang w:val="en-US" w:eastAsia="zh-CN"/>
              </w:rPr>
            </w:pPr>
            <w:ins w:id="407" w:author="liuyue250925" w:date="2025-09-27T23:12:07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E66234F">
            <w:pPr>
              <w:pStyle w:val="53"/>
              <w:rPr>
                <w:ins w:id="408" w:author="liuyue250925" w:date="2025-09-27T23:12:07Z"/>
                <w:rFonts w:hint="default"/>
                <w:lang w:val="en-US" w:eastAsia="zh-CN"/>
              </w:rPr>
            </w:pPr>
            <w:ins w:id="409" w:author="liuyue250925" w:date="2025-09-27T23:12:07Z">
              <w:r>
                <w:rPr>
                  <w:lang w:val="en-US" w:eastAsia="zh-CN"/>
                </w:rPr>
                <w:t>The identity of the</w:t>
              </w:r>
            </w:ins>
            <w:ins w:id="410" w:author="liuyue250925" w:date="2025-09-27T23:12:07Z">
              <w:r>
                <w:rPr>
                  <w:rFonts w:hint="eastAsia"/>
                  <w:lang w:val="en-US" w:eastAsia="zh-CN"/>
                </w:rPr>
                <w:t xml:space="preserve"> MMTel Enabler Server</w:t>
              </w:r>
            </w:ins>
          </w:p>
        </w:tc>
      </w:tr>
      <w:tr w14:paraId="101851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11" w:author="liuyue250925" w:date="2025-09-27T23:12:0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 w14:paraId="37921596">
            <w:pPr>
              <w:pStyle w:val="53"/>
              <w:rPr>
                <w:ins w:id="412" w:author="liuyue250925" w:date="2025-09-27T23:12:07Z"/>
                <w:lang w:val="en-US" w:eastAsia="zh-CN"/>
              </w:rPr>
            </w:pPr>
            <w:ins w:id="413" w:author="liuyue250925" w:date="2025-09-27T23:15:10Z">
              <w:r>
                <w:rPr/>
                <w:t xml:space="preserve">List of </w:t>
              </w:r>
            </w:ins>
            <w:ins w:id="414" w:author="liuyue250925" w:date="2025-09-27T23:15:10Z">
              <w:r>
                <w:rPr>
                  <w:rFonts w:hint="eastAsia"/>
                  <w:lang w:val="en-US" w:eastAsia="zh-CN"/>
                </w:rPr>
                <w:t>APPID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 w14:paraId="66A1E75F">
            <w:pPr>
              <w:pStyle w:val="52"/>
              <w:rPr>
                <w:ins w:id="415" w:author="liuyue250925" w:date="2025-09-27T23:12:07Z"/>
                <w:lang w:val="en-US" w:eastAsia="zh-CN"/>
              </w:rPr>
            </w:pPr>
            <w:ins w:id="416" w:author="liuyue250925" w:date="2025-09-27T23:15:1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E9F5F7B">
            <w:pPr>
              <w:pStyle w:val="53"/>
              <w:rPr>
                <w:ins w:id="417" w:author="liuyue250925" w:date="2025-09-27T23:12:07Z"/>
                <w:lang w:val="en-US" w:eastAsia="zh-CN"/>
              </w:rPr>
            </w:pPr>
            <w:ins w:id="418" w:author="liuyue250925" w:date="2025-09-27T23:15:10Z">
              <w:r>
                <w:rPr>
                  <w:lang w:val="en-US" w:eastAsia="zh-CN"/>
                </w:rPr>
                <w:t>List of identifiers of the DC application to be deleted.</w:t>
              </w:r>
            </w:ins>
          </w:p>
        </w:tc>
      </w:tr>
    </w:tbl>
    <w:p w14:paraId="4373186B">
      <w:pPr>
        <w:pStyle w:val="75"/>
        <w:contextualSpacing w:val="0"/>
        <w:rPr>
          <w:ins w:id="419" w:author="liuyue250925" w:date="2025-09-27T23:12:07Z"/>
        </w:rPr>
      </w:pPr>
    </w:p>
    <w:p w14:paraId="28ED28E9">
      <w:pPr>
        <w:pStyle w:val="75"/>
        <w:contextualSpacing w:val="0"/>
        <w:rPr>
          <w:ins w:id="420" w:author="liuyue250925" w:date="2025-09-27T23:12:07Z"/>
          <w:lang w:eastAsia="zh-CN"/>
        </w:rPr>
      </w:pPr>
      <w:ins w:id="421" w:author="liuyue250925" w:date="2025-09-27T23:12:07Z">
        <w:r>
          <w:rPr>
            <w:lang w:eastAsia="zh-CN"/>
          </w:rPr>
          <w:t>2.</w:t>
        </w:r>
      </w:ins>
      <w:ins w:id="422" w:author="liuyue250925" w:date="2025-09-27T23:12:07Z">
        <w:r>
          <w:rPr>
            <w:lang w:eastAsia="zh-CN"/>
          </w:rPr>
          <w:tab/>
        </w:r>
      </w:ins>
      <w:ins w:id="423" w:author="liuyue250925" w:date="2025-09-27T23:12:07Z">
        <w:r>
          <w:rPr>
            <w:lang w:eastAsia="zh-CN"/>
          </w:rPr>
          <w:t>Upon receiving the request,</w:t>
        </w:r>
      </w:ins>
      <w:ins w:id="424" w:author="liuyue250925" w:date="2025-09-27T23:12:07Z">
        <w:r>
          <w:rPr>
            <w:rFonts w:hint="eastAsia"/>
            <w:lang w:val="en-US" w:eastAsia="zh-CN"/>
          </w:rPr>
          <w:t xml:space="preserve"> if required by the mmtel service provider,</w:t>
        </w:r>
      </w:ins>
      <w:ins w:id="425" w:author="liuyue250925" w:date="2025-09-27T23:12:07Z">
        <w:r>
          <w:rPr>
            <w:lang w:eastAsia="zh-CN"/>
          </w:rPr>
          <w:t xml:space="preserve"> the </w:t>
        </w:r>
      </w:ins>
      <w:ins w:id="426" w:author="liuyue250925" w:date="2025-09-27T23:12:07Z">
        <w:r>
          <w:rPr>
            <w:rFonts w:hint="eastAsia"/>
            <w:lang w:val="en-US" w:eastAsia="zh-CN"/>
          </w:rPr>
          <w:t>DCAR</w:t>
        </w:r>
      </w:ins>
      <w:ins w:id="427" w:author="liuyue250925" w:date="2025-09-27T23:12:07Z">
        <w:r>
          <w:rPr>
            <w:lang w:eastAsia="zh-CN"/>
          </w:rPr>
          <w:t xml:space="preserve"> validates if the requester is authorized for the request based on the </w:t>
        </w:r>
      </w:ins>
      <w:ins w:id="428" w:author="liuyue250925" w:date="2025-09-27T23:12:07Z">
        <w:r>
          <w:rPr>
            <w:rFonts w:hint="eastAsia"/>
            <w:lang w:val="en-US" w:eastAsia="zh-CN"/>
          </w:rPr>
          <w:t>MMTel Enabler Server ID</w:t>
        </w:r>
      </w:ins>
      <w:ins w:id="429" w:author="liuyue250925" w:date="2025-09-27T23:12:07Z">
        <w:r>
          <w:rPr>
            <w:lang w:eastAsia="zh-CN"/>
          </w:rPr>
          <w:t xml:space="preserve">. </w:t>
        </w:r>
      </w:ins>
      <w:ins w:id="430" w:author="liuyue250925" w:date="2025-09-27T23:12:07Z">
        <w:r>
          <w:rPr>
            <w:rFonts w:hint="eastAsia"/>
            <w:lang w:val="en-US" w:eastAsia="zh-CN"/>
          </w:rPr>
          <w:t>Then the DCAR</w:t>
        </w:r>
      </w:ins>
      <w:ins w:id="431" w:author="liuyue250925" w:date="2025-09-27T23:17:24Z">
        <w:r>
          <w:rPr>
            <w:lang w:eastAsia="zh-CN"/>
          </w:rPr>
          <w:t xml:space="preserve"> delete</w:t>
        </w:r>
      </w:ins>
      <w:ins w:id="432" w:author="liuyue250925" w:date="2025-09-27T23:17:34Z">
        <w:r>
          <w:rPr>
            <w:rFonts w:hint="eastAsia"/>
            <w:lang w:val="en-US" w:eastAsia="zh-CN"/>
          </w:rPr>
          <w:t>s</w:t>
        </w:r>
      </w:ins>
      <w:ins w:id="433" w:author="liuyue250925" w:date="2025-09-27T23:17:24Z">
        <w:r>
          <w:rPr>
            <w:lang w:eastAsia="zh-CN"/>
          </w:rPr>
          <w:t xml:space="preserve"> the </w:t>
        </w:r>
      </w:ins>
      <w:ins w:id="434" w:author="liuyue250925" w:date="2025-09-27T23:17:24Z">
        <w:r>
          <w:rPr>
            <w:rFonts w:hint="eastAsia"/>
            <w:lang w:val="en-US" w:eastAsia="zh-CN"/>
          </w:rPr>
          <w:t xml:space="preserve">DC application </w:t>
        </w:r>
      </w:ins>
      <w:ins w:id="435" w:author="liuyue250925" w:date="2025-09-27T23:17:24Z">
        <w:r>
          <w:rPr>
            <w:lang w:val="en-US" w:eastAsia="zh-CN"/>
          </w:rPr>
          <w:t xml:space="preserve">and </w:t>
        </w:r>
      </w:ins>
      <w:ins w:id="436" w:author="liuyue250925" w:date="2025-09-27T23:17:24Z">
        <w:r>
          <w:rPr>
            <w:rFonts w:hint="eastAsia"/>
            <w:lang w:val="en-US" w:eastAsia="zh-CN"/>
          </w:rPr>
          <w:t>profile</w:t>
        </w:r>
      </w:ins>
      <w:ins w:id="437" w:author="liuyue250925" w:date="2025-09-27T23:17:24Z">
        <w:r>
          <w:rPr>
            <w:lang w:val="en-US" w:eastAsia="zh-CN"/>
          </w:rPr>
          <w:t xml:space="preserve"> (DC applications and </w:t>
        </w:r>
      </w:ins>
      <w:ins w:id="438" w:author="liuyue250925" w:date="2025-09-27T23:17:24Z">
        <w:r>
          <w:rPr>
            <w:rFonts w:hint="eastAsia"/>
            <w:lang w:val="en-US" w:eastAsia="zh-CN"/>
          </w:rPr>
          <w:t>p</w:t>
        </w:r>
      </w:ins>
      <w:ins w:id="439" w:author="liuyue250925" w:date="2025-09-27T23:17:24Z">
        <w:r>
          <w:rPr>
            <w:lang w:val="en-US" w:eastAsia="zh-CN"/>
          </w:rPr>
          <w:t>rofile need to be deleted at the same time) and delete</w:t>
        </w:r>
      </w:ins>
      <w:ins w:id="440" w:author="liuyue250925" w:date="2025-09-27T23:17:43Z">
        <w:r>
          <w:rPr>
            <w:rFonts w:hint="eastAsia"/>
            <w:lang w:val="en-US" w:eastAsia="zh-CN"/>
          </w:rPr>
          <w:t>s</w:t>
        </w:r>
      </w:ins>
      <w:ins w:id="441" w:author="liuyue250925" w:date="2025-09-27T23:17:24Z">
        <w:r>
          <w:rPr>
            <w:lang w:val="en-US" w:eastAsia="zh-CN"/>
          </w:rPr>
          <w:t xml:space="preserve"> the </w:t>
        </w:r>
      </w:ins>
      <w:ins w:id="442" w:author="liuyue250925" w:date="2025-09-27T23:17:24Z">
        <w:r>
          <w:rPr/>
          <w:t>mapping of</w:t>
        </w:r>
      </w:ins>
      <w:ins w:id="443" w:author="liuyue250925" w:date="2025-09-27T23:17:24Z">
        <w:r>
          <w:rPr>
            <w:lang w:val="en-US" w:eastAsia="zh-CN"/>
          </w:rPr>
          <w:t xml:space="preserve"> </w:t>
        </w:r>
      </w:ins>
      <w:ins w:id="444" w:author="liuyue250925" w:date="2025-09-27T23:17:24Z">
        <w:r>
          <w:rPr>
            <w:rFonts w:hint="eastAsia"/>
            <w:lang w:val="en-US" w:eastAsia="zh-CN"/>
          </w:rPr>
          <w:t>APPID</w:t>
        </w:r>
      </w:ins>
      <w:ins w:id="445" w:author="liuyue250925" w:date="2025-09-27T23:17:24Z">
        <w:r>
          <w:rPr>
            <w:lang w:val="en-US" w:eastAsia="zh-CN"/>
          </w:rPr>
          <w:t xml:space="preserve"> and </w:t>
        </w:r>
      </w:ins>
      <w:ins w:id="446" w:author="liuyue250925" w:date="2025-09-27T23:17:24Z">
        <w:r>
          <w:rPr>
            <w:rFonts w:hint="eastAsia"/>
            <w:lang w:val="en-US" w:eastAsia="zh-CN"/>
          </w:rPr>
          <w:t>DC application profile</w:t>
        </w:r>
      </w:ins>
      <w:ins w:id="447" w:author="liuyue250925" w:date="2025-09-27T23:17:24Z">
        <w:r>
          <w:rPr>
            <w:lang w:eastAsia="zh-CN"/>
          </w:rPr>
          <w:t>.</w:t>
        </w:r>
      </w:ins>
    </w:p>
    <w:p w14:paraId="6670A85D">
      <w:pPr>
        <w:pStyle w:val="75"/>
        <w:contextualSpacing w:val="0"/>
        <w:rPr>
          <w:ins w:id="448" w:author="liuyue250925" w:date="2025-09-27T23:12:07Z"/>
        </w:rPr>
      </w:pPr>
      <w:ins w:id="449" w:author="liuyue250925" w:date="2025-09-27T23:12:07Z">
        <w:r>
          <w:rPr>
            <w:rFonts w:hint="eastAsia"/>
            <w:lang w:val="en-US" w:eastAsia="zh-CN"/>
          </w:rPr>
          <w:t>3</w:t>
        </w:r>
      </w:ins>
      <w:ins w:id="450" w:author="liuyue250925" w:date="2025-09-27T23:12:07Z">
        <w:r>
          <w:rPr>
            <w:lang w:eastAsia="zh-CN"/>
          </w:rPr>
          <w:t>.</w:t>
        </w:r>
      </w:ins>
      <w:ins w:id="451" w:author="liuyue250925" w:date="2025-09-27T23:12:07Z">
        <w:r>
          <w:rPr>
            <w:lang w:eastAsia="zh-CN"/>
          </w:rPr>
          <w:tab/>
        </w:r>
      </w:ins>
      <w:ins w:id="452" w:author="liuyue250925" w:date="2025-09-27T23:12:07Z">
        <w:r>
          <w:rPr>
            <w:rFonts w:hint="eastAsia"/>
            <w:lang w:val="en-US" w:eastAsia="zh-CN"/>
          </w:rPr>
          <w:t xml:space="preserve">The DCAR sends a </w:t>
        </w:r>
      </w:ins>
      <w:ins w:id="453" w:author="liuyue250925" w:date="2025-09-27T23:17:57Z">
        <w:r>
          <w:rPr>
            <w:rFonts w:hint="eastAsia"/>
            <w:lang w:val="en-US" w:eastAsia="zh-CN"/>
          </w:rPr>
          <w:t>DC application delete</w:t>
        </w:r>
      </w:ins>
      <w:ins w:id="454" w:author="liuyue250925" w:date="2025-09-27T23:12:07Z">
        <w:r>
          <w:rPr>
            <w:rFonts w:hint="eastAsia"/>
            <w:lang w:val="en-US" w:eastAsia="zh-CN"/>
          </w:rPr>
          <w:t xml:space="preserve"> response to the MMTel Enabler Server. </w:t>
        </w:r>
      </w:ins>
      <w:ins w:id="455" w:author="liuyue250925" w:date="2025-09-27T23:12:07Z">
        <w:r>
          <w:rPr>
            <w:lang w:val="en-US" w:eastAsia="zh-CN"/>
          </w:rPr>
          <w:t xml:space="preserve">The </w:t>
        </w:r>
      </w:ins>
      <w:ins w:id="456" w:author="liuyue250925" w:date="2025-09-27T23:12:07Z">
        <w:r>
          <w:rPr>
            <w:rFonts w:hint="eastAsia"/>
            <w:lang w:val="en-US" w:eastAsia="zh-CN"/>
          </w:rPr>
          <w:t>response</w:t>
        </w:r>
      </w:ins>
      <w:ins w:id="457" w:author="liuyue250925" w:date="2025-09-27T23:12:07Z">
        <w:r>
          <w:rPr>
            <w:lang w:val="en-US" w:eastAsia="zh-CN"/>
          </w:rPr>
          <w:t xml:space="preserve"> message includes information elements as specified in Table </w:t>
        </w:r>
      </w:ins>
      <w:ins w:id="458" w:author="liuyue250925" w:date="2025-09-27T23:12:07Z">
        <w:r>
          <w:rPr>
            <w:rFonts w:hint="eastAsia"/>
            <w:lang w:val="en-US" w:eastAsia="zh-CN"/>
          </w:rPr>
          <w:t>6</w:t>
        </w:r>
      </w:ins>
      <w:ins w:id="459" w:author="liuyue250925" w:date="2025-09-27T23:12:07Z">
        <w:r>
          <w:rPr>
            <w:lang w:val="en-US" w:eastAsia="zh-CN"/>
          </w:rPr>
          <w:t>.</w:t>
        </w:r>
      </w:ins>
      <w:ins w:id="460" w:author="liuyue250925" w:date="2025-09-27T23:12:07Z">
        <w:r>
          <w:rPr>
            <w:rFonts w:hint="eastAsia"/>
            <w:lang w:val="en-US" w:eastAsia="zh-CN"/>
          </w:rPr>
          <w:t>2,2.</w:t>
        </w:r>
      </w:ins>
      <w:ins w:id="461" w:author="liuyue250925" w:date="2025-09-27T23:18:00Z">
        <w:r>
          <w:rPr>
            <w:rFonts w:hint="eastAsia"/>
            <w:lang w:val="en-US" w:eastAsia="zh-CN"/>
          </w:rPr>
          <w:t>3</w:t>
        </w:r>
      </w:ins>
      <w:ins w:id="462" w:author="liuyue250925" w:date="2025-09-27T23:12:07Z">
        <w:r>
          <w:rPr>
            <w:lang w:val="en-US" w:eastAsia="zh-CN"/>
          </w:rPr>
          <w:t>-</w:t>
        </w:r>
      </w:ins>
      <w:ins w:id="463" w:author="liuyue250925" w:date="2025-09-27T23:12:07Z">
        <w:r>
          <w:rPr>
            <w:rFonts w:hint="eastAsia"/>
            <w:lang w:val="en-US" w:eastAsia="zh-CN"/>
          </w:rPr>
          <w:t>2</w:t>
        </w:r>
      </w:ins>
      <w:ins w:id="464" w:author="liuyue250925" w:date="2025-09-27T23:12:07Z">
        <w:r>
          <w:rPr/>
          <w:t>.</w:t>
        </w:r>
      </w:ins>
    </w:p>
    <w:p w14:paraId="00E9720C">
      <w:pPr>
        <w:pStyle w:val="55"/>
        <w:rPr>
          <w:ins w:id="465" w:author="liuyue250925" w:date="2025-09-27T23:12:07Z"/>
          <w:lang w:val="en-US"/>
        </w:rPr>
      </w:pPr>
      <w:ins w:id="466" w:author="liuyue250925" w:date="2025-09-27T23:12:07Z">
        <w:r>
          <w:rPr/>
          <w:t>Table </w:t>
        </w:r>
      </w:ins>
      <w:ins w:id="467" w:author="liuyue250925" w:date="2025-09-27T23:12:07Z">
        <w:r>
          <w:rPr>
            <w:rFonts w:hint="eastAsia" w:eastAsia="宋体"/>
            <w:lang w:val="en-US" w:eastAsia="zh-CN"/>
          </w:rPr>
          <w:t>6.2</w:t>
        </w:r>
      </w:ins>
      <w:ins w:id="468" w:author="liuyue250925" w:date="2025-09-27T23:12:07Z">
        <w:r>
          <w:rPr/>
          <w:t>.</w:t>
        </w:r>
      </w:ins>
      <w:ins w:id="469" w:author="liuyue250925" w:date="2025-09-27T23:12:07Z">
        <w:r>
          <w:rPr>
            <w:rFonts w:hint="eastAsia"/>
            <w:lang w:val="en-US" w:eastAsia="zh-CN"/>
          </w:rPr>
          <w:t>2.</w:t>
        </w:r>
      </w:ins>
      <w:ins w:id="470" w:author="liuyue250925" w:date="2025-09-27T23:19:43Z">
        <w:r>
          <w:rPr>
            <w:rFonts w:hint="eastAsia"/>
            <w:lang w:val="en-US" w:eastAsia="zh-CN"/>
          </w:rPr>
          <w:t>3</w:t>
        </w:r>
      </w:ins>
      <w:ins w:id="471" w:author="liuyue250925" w:date="2025-09-27T23:12:07Z">
        <w:r>
          <w:rPr/>
          <w:t>-</w:t>
        </w:r>
      </w:ins>
      <w:ins w:id="472" w:author="liuyue250925" w:date="2025-09-27T23:12:07Z">
        <w:r>
          <w:rPr>
            <w:rFonts w:hint="eastAsia" w:eastAsia="宋体"/>
            <w:lang w:val="en-US" w:eastAsia="zh-CN"/>
          </w:rPr>
          <w:t>2</w:t>
        </w:r>
      </w:ins>
      <w:ins w:id="473" w:author="liuyue250925" w:date="2025-09-27T23:12:07Z">
        <w:r>
          <w:rPr/>
          <w:t>: I</w:t>
        </w:r>
      </w:ins>
      <w:ins w:id="474" w:author="liuyue250925" w:date="2025-09-27T23:12:07Z">
        <w:r>
          <w:rPr>
            <w:rFonts w:hint="eastAsia"/>
            <w:lang w:eastAsia="zh-CN"/>
          </w:rPr>
          <w:t xml:space="preserve">nformation </w:t>
        </w:r>
      </w:ins>
      <w:ins w:id="475" w:author="liuyue250925" w:date="2025-09-27T23:12:07Z">
        <w:r>
          <w:rPr>
            <w:lang w:eastAsia="zh-CN"/>
          </w:rPr>
          <w:t>elements for</w:t>
        </w:r>
      </w:ins>
      <w:ins w:id="476" w:author="liuyue250925" w:date="2025-09-27T23:12:07Z">
        <w:r>
          <w:rPr>
            <w:rFonts w:hint="eastAsia"/>
            <w:lang w:eastAsia="zh-CN"/>
          </w:rPr>
          <w:t xml:space="preserve"> </w:t>
        </w:r>
      </w:ins>
      <w:ins w:id="477" w:author="liuyue250925" w:date="2025-09-27T23:18:08Z">
        <w:r>
          <w:rPr>
            <w:rFonts w:hint="eastAsia"/>
            <w:lang w:val="en-US" w:eastAsia="zh-CN"/>
          </w:rPr>
          <w:t>DC application delete</w:t>
        </w:r>
      </w:ins>
      <w:ins w:id="478" w:author="liuyue250925" w:date="2025-09-27T23:12:07Z">
        <w:r>
          <w:rPr>
            <w:rFonts w:hint="eastAsia"/>
            <w:lang w:val="en-US" w:eastAsia="zh-CN"/>
          </w:rPr>
          <w:t xml:space="preserve"> response</w:t>
        </w:r>
      </w:ins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 w14:paraId="0D9B5E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79" w:author="liuyue250925" w:date="2025-09-27T23:12:0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F8B3630">
            <w:pPr>
              <w:pStyle w:val="51"/>
              <w:rPr>
                <w:ins w:id="480" w:author="liuyue250925" w:date="2025-09-27T23:12:07Z"/>
              </w:rPr>
            </w:pPr>
            <w:ins w:id="481" w:author="liuyue250925" w:date="2025-09-27T23:12:07Z">
              <w:r>
                <w:rPr/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B90CC6F">
            <w:pPr>
              <w:pStyle w:val="51"/>
              <w:rPr>
                <w:ins w:id="482" w:author="liuyue250925" w:date="2025-09-27T23:12:07Z"/>
              </w:rPr>
            </w:pPr>
            <w:ins w:id="483" w:author="liuyue250925" w:date="2025-09-27T23:12:07Z">
              <w:r>
                <w:rPr/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ACCCCC4">
            <w:pPr>
              <w:pStyle w:val="51"/>
              <w:rPr>
                <w:ins w:id="484" w:author="liuyue250925" w:date="2025-09-27T23:12:07Z"/>
              </w:rPr>
            </w:pPr>
            <w:ins w:id="485" w:author="liuyue250925" w:date="2025-09-27T23:12:07Z">
              <w:r>
                <w:rPr/>
                <w:t>Description</w:t>
              </w:r>
            </w:ins>
          </w:p>
        </w:tc>
      </w:tr>
      <w:tr w14:paraId="77744D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486" w:author="liuyue250925" w:date="2025-09-27T23:12:0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 w14:paraId="59657F2F">
            <w:pPr>
              <w:pStyle w:val="53"/>
              <w:rPr>
                <w:ins w:id="487" w:author="liuyue250925" w:date="2025-09-27T23:12:07Z"/>
                <w:lang w:val="en-US" w:eastAsia="zh-CN"/>
              </w:rPr>
            </w:pPr>
            <w:ins w:id="488" w:author="liuyue250925" w:date="2025-09-27T23:19:05Z">
              <w:r>
                <w:rPr>
                  <w:rFonts w:hint="eastAsia"/>
                  <w:lang w:val="en-US" w:eastAsia="zh-CN"/>
                </w:rPr>
                <w:t xml:space="preserve">DC Application </w:t>
              </w:r>
            </w:ins>
            <w:ins w:id="489" w:author="liuyue250925" w:date="2025-09-27T23:19:05Z">
              <w:r>
                <w:rPr>
                  <w:lang w:val="en-US" w:eastAsia="zh-CN"/>
                </w:rPr>
                <w:t>delete</w:t>
              </w:r>
            </w:ins>
            <w:ins w:id="490" w:author="liuyue250925" w:date="2025-09-27T23:19:05Z">
              <w:r>
                <w:rPr>
                  <w:rFonts w:hint="eastAsia"/>
                  <w:lang w:val="en-US" w:eastAsia="zh-CN"/>
                </w:rPr>
                <w:t xml:space="preserve"> response list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 w14:paraId="709D16E5">
            <w:pPr>
              <w:pStyle w:val="52"/>
              <w:rPr>
                <w:ins w:id="491" w:author="liuyue250925" w:date="2025-09-27T23:12:07Z"/>
                <w:lang w:val="en-US" w:eastAsia="zh-CN"/>
              </w:rPr>
            </w:pPr>
            <w:ins w:id="492" w:author="liuyue250925" w:date="2025-09-27T23:19:05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E0E5B13">
            <w:pPr>
              <w:pStyle w:val="53"/>
              <w:rPr>
                <w:ins w:id="493" w:author="liuyue250925" w:date="2025-09-27T23:12:07Z"/>
                <w:lang w:val="en-US" w:eastAsia="zh-CN"/>
              </w:rPr>
            </w:pPr>
            <w:ins w:id="494" w:author="liuyue250925" w:date="2025-09-27T23:19:05Z">
              <w:r>
                <w:rPr>
                  <w:rFonts w:hint="eastAsia"/>
                  <w:lang w:val="en-US" w:eastAsia="zh-CN"/>
                </w:rPr>
                <w:t xml:space="preserve">A list of Application </w:t>
              </w:r>
            </w:ins>
            <w:ins w:id="495" w:author="liuyue250925" w:date="2025-09-27T23:19:05Z">
              <w:r>
                <w:rPr>
                  <w:lang w:val="en-US" w:eastAsia="zh-CN"/>
                </w:rPr>
                <w:t>deletion</w:t>
              </w:r>
            </w:ins>
            <w:ins w:id="496" w:author="liuyue250925" w:date="2025-09-27T23:19:05Z">
              <w:r>
                <w:rPr>
                  <w:rFonts w:hint="eastAsia"/>
                  <w:lang w:val="en-US" w:eastAsia="zh-CN"/>
                </w:rPr>
                <w:t xml:space="preserve"> response. The detailed information is listed in </w:t>
              </w:r>
            </w:ins>
            <w:ins w:id="497" w:author="liuyue250925" w:date="2025-09-27T23:19:05Z">
              <w:r>
                <w:rPr/>
                <w:t>Table </w:t>
              </w:r>
            </w:ins>
            <w:ins w:id="498" w:author="liuyue250925" w:date="2025-09-27T23:19:25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499" w:author="liuyue250925" w:date="2025-09-27T23:19:26Z">
              <w:r>
                <w:rPr>
                  <w:rFonts w:hint="eastAsia" w:eastAsia="宋体"/>
                  <w:lang w:val="en-US" w:eastAsia="zh-CN"/>
                </w:rPr>
                <w:t>.2.2</w:t>
              </w:r>
            </w:ins>
            <w:ins w:id="500" w:author="liuyue250925" w:date="2025-09-27T23:19:27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  <w:ins w:id="501" w:author="liuyue250925" w:date="2025-09-27T23:19:28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502" w:author="liuyue250925" w:date="2025-09-27T23:19:05Z">
              <w:r>
                <w:rPr/>
                <w:t>-</w:t>
              </w:r>
            </w:ins>
            <w:ins w:id="503" w:author="liuyue250925" w:date="2025-09-27T23:19:46Z">
              <w:r>
                <w:rPr>
                  <w:rFonts w:hint="eastAsia"/>
                  <w:lang w:val="en-US" w:eastAsia="zh-CN"/>
                </w:rPr>
                <w:t>3</w:t>
              </w:r>
            </w:ins>
            <w:ins w:id="504" w:author="liuyue250925" w:date="2025-09-27T23:19:05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14:paraId="5761D6DB">
      <w:pPr>
        <w:pStyle w:val="55"/>
        <w:rPr>
          <w:ins w:id="505" w:author="liuyue250925" w:date="2025-09-27T23:19:57Z"/>
          <w:lang w:val="en-US"/>
        </w:rPr>
      </w:pPr>
      <w:ins w:id="506" w:author="liuyue250925" w:date="2025-09-27T23:19:57Z">
        <w:r>
          <w:rPr/>
          <w:t>Table </w:t>
        </w:r>
      </w:ins>
      <w:ins w:id="507" w:author="liuyue250925" w:date="2025-09-27T23:20:03Z">
        <w:r>
          <w:rPr>
            <w:rFonts w:hint="eastAsia" w:eastAsia="宋体"/>
            <w:lang w:val="en-US" w:eastAsia="zh-CN"/>
          </w:rPr>
          <w:t>6.2</w:t>
        </w:r>
      </w:ins>
      <w:ins w:id="508" w:author="liuyue250925" w:date="2025-09-27T23:20:03Z">
        <w:r>
          <w:rPr/>
          <w:t>.</w:t>
        </w:r>
      </w:ins>
      <w:ins w:id="509" w:author="liuyue250925" w:date="2025-09-27T23:20:03Z">
        <w:r>
          <w:rPr>
            <w:rFonts w:hint="eastAsia"/>
            <w:lang w:val="en-US" w:eastAsia="zh-CN"/>
          </w:rPr>
          <w:t>2.3</w:t>
        </w:r>
      </w:ins>
      <w:ins w:id="510" w:author="liuyue250925" w:date="2025-09-27T23:20:03Z">
        <w:r>
          <w:rPr/>
          <w:t>-</w:t>
        </w:r>
      </w:ins>
      <w:ins w:id="511" w:author="liuyue250925" w:date="2025-09-27T23:20:05Z">
        <w:r>
          <w:rPr>
            <w:rFonts w:hint="eastAsia" w:eastAsia="宋体"/>
            <w:lang w:val="en-US" w:eastAsia="zh-CN"/>
          </w:rPr>
          <w:t>3</w:t>
        </w:r>
      </w:ins>
      <w:ins w:id="512" w:author="liuyue250925" w:date="2025-09-27T23:19:57Z">
        <w:r>
          <w:rPr/>
          <w:t>: I</w:t>
        </w:r>
      </w:ins>
      <w:ins w:id="513" w:author="liuyue250925" w:date="2025-09-27T23:19:57Z">
        <w:r>
          <w:rPr>
            <w:rFonts w:hint="eastAsia"/>
            <w:lang w:eastAsia="zh-CN"/>
          </w:rPr>
          <w:t xml:space="preserve">nformation </w:t>
        </w:r>
      </w:ins>
      <w:ins w:id="514" w:author="liuyue250925" w:date="2025-09-27T23:19:57Z">
        <w:r>
          <w:rPr>
            <w:lang w:eastAsia="zh-CN"/>
          </w:rPr>
          <w:t xml:space="preserve">elements </w:t>
        </w:r>
      </w:ins>
      <w:ins w:id="515" w:author="liuyue250925" w:date="2025-09-27T23:19:57Z">
        <w:r>
          <w:rPr>
            <w:rFonts w:hint="eastAsia"/>
            <w:lang w:val="en-US" w:eastAsia="zh-CN"/>
          </w:rPr>
          <w:t xml:space="preserve">in DC Application </w:t>
        </w:r>
      </w:ins>
      <w:ins w:id="516" w:author="liuyue250925" w:date="2025-09-27T23:19:57Z">
        <w:r>
          <w:rPr>
            <w:lang w:val="en-US" w:eastAsia="zh-CN"/>
          </w:rPr>
          <w:t>delete</w:t>
        </w:r>
      </w:ins>
      <w:ins w:id="517" w:author="liuyue250925" w:date="2025-09-27T23:19:57Z">
        <w:r>
          <w:rPr>
            <w:rFonts w:hint="eastAsia"/>
            <w:lang w:val="en-US" w:eastAsia="zh-CN"/>
          </w:rPr>
          <w:t xml:space="preserve"> response list</w:t>
        </w:r>
      </w:ins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 w14:paraId="00E8F0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  <w:ins w:id="518" w:author="liuyue250925" w:date="2025-09-27T23:19:5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F7C7D7A">
            <w:pPr>
              <w:pStyle w:val="51"/>
              <w:rPr>
                <w:ins w:id="519" w:author="liuyue250925" w:date="2025-09-27T23:19:57Z"/>
              </w:rPr>
            </w:pPr>
            <w:ins w:id="520" w:author="liuyue250925" w:date="2025-09-27T23:19:57Z">
              <w:r>
                <w:rPr/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5E69D11">
            <w:pPr>
              <w:pStyle w:val="51"/>
              <w:rPr>
                <w:ins w:id="521" w:author="liuyue250925" w:date="2025-09-27T23:19:57Z"/>
              </w:rPr>
            </w:pPr>
            <w:ins w:id="522" w:author="liuyue250925" w:date="2025-09-27T23:19:57Z">
              <w:r>
                <w:rPr/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B2476A8">
            <w:pPr>
              <w:pStyle w:val="51"/>
              <w:rPr>
                <w:ins w:id="523" w:author="liuyue250925" w:date="2025-09-27T23:19:57Z"/>
              </w:rPr>
            </w:pPr>
            <w:ins w:id="524" w:author="liuyue250925" w:date="2025-09-27T23:19:57Z">
              <w:r>
                <w:rPr/>
                <w:t>Description</w:t>
              </w:r>
            </w:ins>
          </w:p>
        </w:tc>
      </w:tr>
      <w:tr w14:paraId="32CD62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25" w:author="liuyue250925" w:date="2025-09-27T23:19:5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36FDBDE">
            <w:pPr>
              <w:pStyle w:val="53"/>
              <w:rPr>
                <w:ins w:id="526" w:author="liuyue250925" w:date="2025-09-27T23:19:57Z"/>
                <w:lang w:val="en-US"/>
              </w:rPr>
            </w:pPr>
            <w:ins w:id="527" w:author="liuyue250925" w:date="2025-09-27T23:19:57Z">
              <w:r>
                <w:rPr>
                  <w:lang w:val="en-US"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5527B5C">
            <w:pPr>
              <w:pStyle w:val="52"/>
              <w:rPr>
                <w:ins w:id="528" w:author="liuyue250925" w:date="2025-09-27T23:19:57Z"/>
                <w:lang w:eastAsia="zh-CN"/>
              </w:rPr>
            </w:pPr>
            <w:ins w:id="529" w:author="liuyue250925" w:date="2025-09-27T23:19:57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8536818">
            <w:pPr>
              <w:pStyle w:val="53"/>
              <w:rPr>
                <w:ins w:id="530" w:author="liuyue250925" w:date="2025-09-27T23:19:57Z"/>
                <w:lang w:val="en-US"/>
              </w:rPr>
            </w:pPr>
            <w:ins w:id="531" w:author="liuyue250925" w:date="2025-09-27T23:19:57Z">
              <w:r>
                <w:rPr>
                  <w:lang w:eastAsia="zh-CN"/>
                </w:rPr>
                <w:t>Indicates the deletion of the DC Application was successful or failure.</w:t>
              </w:r>
            </w:ins>
          </w:p>
        </w:tc>
      </w:tr>
      <w:tr w14:paraId="119FE3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532" w:author="liuyue250925" w:date="2025-09-27T23:19:5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3B210FD">
            <w:pPr>
              <w:pStyle w:val="53"/>
              <w:rPr>
                <w:ins w:id="533" w:author="liuyue250925" w:date="2025-09-27T23:19:57Z"/>
                <w:lang w:val="en-US" w:eastAsia="zh-CN"/>
              </w:rPr>
            </w:pPr>
            <w:ins w:id="534" w:author="liuyue250925" w:date="2025-09-27T23:19:57Z">
              <w:r>
                <w:rPr/>
                <w:t>&gt; Cause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142855D">
            <w:pPr>
              <w:pStyle w:val="52"/>
              <w:rPr>
                <w:ins w:id="535" w:author="liuyue250925" w:date="2025-09-27T23:19:57Z"/>
                <w:lang w:eastAsia="ko-KR"/>
              </w:rPr>
            </w:pPr>
            <w:ins w:id="536" w:author="liuyue250925" w:date="2025-09-27T23:19:57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0031742">
            <w:pPr>
              <w:pStyle w:val="53"/>
              <w:rPr>
                <w:ins w:id="537" w:author="liuyue250925" w:date="2025-09-27T23:19:57Z"/>
                <w:lang w:eastAsia="ko-KR"/>
              </w:rPr>
            </w:pPr>
            <w:ins w:id="538" w:author="liuyue250925" w:date="2025-09-27T23:19:57Z">
              <w:r>
                <w:rPr>
                  <w:lang w:eastAsia="ko-KR"/>
                </w:rPr>
                <w:t>Indicates the cause of failure.</w:t>
              </w:r>
            </w:ins>
          </w:p>
        </w:tc>
      </w:tr>
    </w:tbl>
    <w:p w14:paraId="0B85A2EE">
      <w:pPr>
        <w:rPr>
          <w:ins w:id="539" w:author="liuyue250925" w:date="2025-09-27T23:12:07Z"/>
          <w:rFonts w:hint="default"/>
          <w:lang w:val="en-US" w:eastAsia="zh-CN"/>
        </w:rPr>
      </w:pPr>
    </w:p>
    <w:p w14:paraId="24AD5716">
      <w:pPr>
        <w:pStyle w:val="75"/>
        <w:rPr>
          <w:rFonts w:hint="default"/>
          <w:lang w:val="en-US" w:eastAsia="zh-CN"/>
        </w:rPr>
      </w:pPr>
    </w:p>
    <w:p w14:paraId="38D9EF28">
      <w:pPr>
        <w:pStyle w:val="4"/>
        <w:rPr>
          <w:lang w:eastAsia="zh-CN"/>
        </w:rPr>
      </w:pPr>
      <w:bookmarkStart w:id="5" w:name="_Toc1193"/>
      <w:r>
        <w:rPr>
          <w:rFonts w:hint="eastAsia"/>
          <w:lang w:val="en-US" w:eastAsia="zh-CN"/>
        </w:rPr>
        <w:t>6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>.3</w:t>
      </w:r>
      <w:r>
        <w:rPr>
          <w:lang w:eastAsia="zh-CN"/>
        </w:rPr>
        <w:tab/>
      </w:r>
      <w:r>
        <w:t xml:space="preserve">Impacts on </w:t>
      </w:r>
      <w:r>
        <w:rPr>
          <w:rFonts w:hint="eastAsia"/>
          <w:lang w:eastAsia="zh-CN"/>
        </w:rPr>
        <w:t>E</w:t>
      </w:r>
      <w:r>
        <w:t xml:space="preserve">xisting </w:t>
      </w:r>
      <w:r>
        <w:rPr>
          <w:rFonts w:hint="eastAsia"/>
          <w:lang w:eastAsia="zh-CN"/>
        </w:rPr>
        <w:t>N</w:t>
      </w:r>
      <w:r>
        <w:t xml:space="preserve">odes and </w:t>
      </w:r>
      <w:r>
        <w:rPr>
          <w:rFonts w:hint="eastAsia"/>
          <w:lang w:eastAsia="zh-CN"/>
        </w:rPr>
        <w:t>F</w:t>
      </w:r>
      <w:r>
        <w:t>unctionality</w:t>
      </w:r>
      <w:bookmarkEnd w:id="5"/>
    </w:p>
    <w:p w14:paraId="4A6882C2"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 xml:space="preserve">In this solution, </w:t>
      </w:r>
      <w:r>
        <w:rPr>
          <w:rFonts w:hint="eastAsia"/>
          <w:lang w:val="en-US" w:eastAsia="zh-CN"/>
        </w:rPr>
        <w:t xml:space="preserve">a new reference point MMTel-5 </w:t>
      </w:r>
      <w:r>
        <w:t>between</w:t>
      </w:r>
      <w:r>
        <w:rPr>
          <w:rFonts w:hint="eastAsia" w:eastAsia="宋体"/>
          <w:lang w:val="en-US" w:eastAsia="zh-CN"/>
        </w:rPr>
        <w:t xml:space="preserve"> the </w:t>
      </w:r>
      <w:r>
        <w:rPr>
          <w:rFonts w:hint="eastAsia"/>
          <w:lang w:val="en-US" w:eastAsia="zh-CN"/>
        </w:rPr>
        <w:t xml:space="preserve">MMTel Enabler Server </w:t>
      </w:r>
      <w:r>
        <w:rPr>
          <w:rFonts w:hint="eastAsia" w:eastAsia="宋体"/>
          <w:lang w:val="en-US" w:eastAsia="zh-CN"/>
        </w:rPr>
        <w:t xml:space="preserve">and DCAR </w:t>
      </w:r>
      <w:r>
        <w:rPr>
          <w:rFonts w:hint="eastAsia"/>
          <w:lang w:val="en-US" w:eastAsia="zh-CN"/>
        </w:rPr>
        <w:t>is introduced to the architecture of MMTel Enabler</w:t>
      </w:r>
      <w:r>
        <w:rPr>
          <w:lang w:val="en-US" w:eastAsia="en-GB"/>
        </w:rPr>
        <w:t>.</w:t>
      </w:r>
      <w:r>
        <w:rPr>
          <w:rFonts w:hint="eastAsia" w:eastAsia="宋体"/>
          <w:lang w:val="en-US" w:eastAsia="zh-CN"/>
        </w:rPr>
        <w:t xml:space="preserve"> The interaction  via MMTel-5 reference point in this solution is needed to be supported by both MMTel Enabler Server and DCAR.</w:t>
      </w:r>
    </w:p>
    <w:p w14:paraId="55AD810F">
      <w:pPr>
        <w:bidi w:val="0"/>
        <w:rPr>
          <w:ins w:id="540" w:author="liuyue250925" w:date="2025-09-27T15:03:50Z"/>
          <w:rFonts w:hint="default" w:eastAsia="宋体"/>
          <w:highlight w:val="none"/>
          <w:lang w:val="en-US" w:eastAsia="zh-CN"/>
        </w:rPr>
      </w:pPr>
    </w:p>
    <w:p w14:paraId="0FF6294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highlight w:val="none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highlight w:val="none"/>
        </w:rPr>
        <w:t xml:space="preserve"> Change * * * *</w:t>
      </w:r>
    </w:p>
    <w:p w14:paraId="7DBFD338">
      <w:pPr>
        <w:pStyle w:val="2"/>
        <w:rPr>
          <w:highlight w:val="none"/>
        </w:rPr>
      </w:pPr>
      <w:bookmarkStart w:id="6" w:name="_Toc28811"/>
      <w:bookmarkStart w:id="7" w:name="_Toc28393"/>
      <w:bookmarkStart w:id="8" w:name="_Toc21071"/>
      <w:bookmarkStart w:id="9" w:name="_Toc32506"/>
      <w:bookmarkStart w:id="10" w:name="_Toc17053"/>
      <w:r>
        <w:rPr>
          <w:highlight w:val="none"/>
        </w:rPr>
        <w:t>2</w:t>
      </w:r>
      <w:r>
        <w:rPr>
          <w:highlight w:val="none"/>
        </w:rPr>
        <w:tab/>
      </w:r>
      <w:r>
        <w:rPr>
          <w:highlight w:val="none"/>
        </w:rPr>
        <w:t>References</w:t>
      </w:r>
      <w:bookmarkEnd w:id="6"/>
      <w:bookmarkEnd w:id="7"/>
      <w:bookmarkEnd w:id="8"/>
      <w:bookmarkEnd w:id="9"/>
      <w:bookmarkEnd w:id="10"/>
    </w:p>
    <w:p w14:paraId="43171763">
      <w:pPr>
        <w:rPr>
          <w:highlight w:val="none"/>
        </w:rPr>
      </w:pPr>
      <w:r>
        <w:rPr>
          <w:highlight w:val="none"/>
        </w:rPr>
        <w:t>The following documents contain provisions which, through reference in this text, constitute provisions of the present document.</w:t>
      </w:r>
    </w:p>
    <w:p w14:paraId="67E8F72C">
      <w:pPr>
        <w:pStyle w:val="75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References are either specific (identified by date of publication, edition number, version number, etc.) or non</w:t>
      </w:r>
      <w:r>
        <w:rPr>
          <w:highlight w:val="none"/>
        </w:rPr>
        <w:noBreakHyphen/>
      </w:r>
      <w:r>
        <w:rPr>
          <w:highlight w:val="none"/>
        </w:rPr>
        <w:t>specific.</w:t>
      </w:r>
    </w:p>
    <w:p w14:paraId="6F5F3463">
      <w:pPr>
        <w:pStyle w:val="75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For a specific reference, subsequent revisions do not apply.</w:t>
      </w:r>
    </w:p>
    <w:p w14:paraId="3269BF43">
      <w:pPr>
        <w:pStyle w:val="75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highlight w:val="none"/>
        </w:rPr>
        <w:t xml:space="preserve"> in the same Release as the present document</w:t>
      </w:r>
      <w:r>
        <w:rPr>
          <w:highlight w:val="none"/>
        </w:rPr>
        <w:t>.</w:t>
      </w:r>
    </w:p>
    <w:p w14:paraId="1DDB4C93">
      <w:pPr>
        <w:pStyle w:val="57"/>
        <w:rPr>
          <w:highlight w:val="none"/>
        </w:rPr>
      </w:pPr>
      <w:r>
        <w:rPr>
          <w:highlight w:val="none"/>
        </w:rPr>
        <w:t>[1]</w:t>
      </w:r>
      <w:r>
        <w:rPr>
          <w:highlight w:val="none"/>
        </w:rPr>
        <w:tab/>
      </w:r>
      <w:r>
        <w:rPr>
          <w:highlight w:val="none"/>
        </w:rPr>
        <w:t>3GPP TR 21.905: "Vocabulary for 3GPP Specifications".</w:t>
      </w:r>
    </w:p>
    <w:p w14:paraId="01157813">
      <w:pPr>
        <w:keepLines/>
        <w:ind w:left="1702" w:hanging="1418"/>
        <w:rPr>
          <w:highlight w:val="none"/>
          <w:lang w:val="en-US" w:eastAsia="zh-CN"/>
        </w:rPr>
      </w:pPr>
      <w:r>
        <w:rPr>
          <w:highlight w:val="none"/>
          <w:lang w:val="en-US" w:eastAsia="zh-CN"/>
        </w:rPr>
        <w:t>[2]</w:t>
      </w:r>
      <w:r>
        <w:rPr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3GPP T</w:t>
      </w:r>
      <w:r>
        <w:rPr>
          <w:highlight w:val="none"/>
          <w:lang w:val="en-US" w:eastAsia="zh-CN"/>
        </w:rPr>
        <w:t>S</w:t>
      </w:r>
      <w:r>
        <w:rPr>
          <w:rFonts w:hint="eastAsia"/>
          <w:highlight w:val="none"/>
          <w:lang w:val="en-US" w:eastAsia="zh-CN"/>
        </w:rPr>
        <w:t> 23.</w:t>
      </w:r>
      <w:r>
        <w:rPr>
          <w:highlight w:val="none"/>
          <w:lang w:val="en-US" w:eastAsia="zh-CN"/>
        </w:rPr>
        <w:t>392</w:t>
      </w:r>
      <w:r>
        <w:rPr>
          <w:rFonts w:hint="eastAsia"/>
          <w:highlight w:val="none"/>
          <w:lang w:val="en-US" w:eastAsia="zh-CN"/>
        </w:rPr>
        <w:t>: "</w:t>
      </w:r>
      <w:r>
        <w:rPr>
          <w:highlight w:val="none"/>
          <w:lang w:val="en-US" w:eastAsia="zh-CN"/>
        </w:rPr>
        <w:t>Application enablement aspects for MMTel</w:t>
      </w:r>
      <w:r>
        <w:rPr>
          <w:rFonts w:hint="eastAsia"/>
          <w:highlight w:val="none"/>
          <w:lang w:val="en-US" w:eastAsia="zh-CN"/>
        </w:rPr>
        <w:t>".</w:t>
      </w:r>
    </w:p>
    <w:p w14:paraId="2FAC2E1F">
      <w:pPr>
        <w:pStyle w:val="57"/>
        <w:rPr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[</w:t>
      </w:r>
      <w:r>
        <w:rPr>
          <w:highlight w:val="none"/>
          <w:lang w:val="en-US" w:eastAsia="zh-CN"/>
        </w:rPr>
        <w:t>3</w:t>
      </w:r>
      <w:r>
        <w:rPr>
          <w:rFonts w:hint="eastAsia"/>
          <w:highlight w:val="none"/>
          <w:lang w:val="en-US" w:eastAsia="zh-CN"/>
        </w:rPr>
        <w:t>]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3GPP TS 23.50</w:t>
      </w:r>
      <w:del w:id="541" w:author="liuyue250925" w:date="2025-09-26T22:59:44Z">
        <w:r>
          <w:rPr>
            <w:rFonts w:hint="default"/>
            <w:highlight w:val="none"/>
            <w:lang w:val="en-US" w:eastAsia="zh-CN"/>
          </w:rPr>
          <w:delText>1</w:delText>
        </w:r>
      </w:del>
      <w:ins w:id="542" w:author="liuyue250925" w:date="2025-09-26T22:59:44Z">
        <w:r>
          <w:rPr>
            <w:rFonts w:hint="eastAsia"/>
            <w:highlight w:val="none"/>
            <w:lang w:val="en-US" w:eastAsia="zh-CN"/>
          </w:rPr>
          <w:t>2</w:t>
        </w:r>
      </w:ins>
      <w:r>
        <w:rPr>
          <w:rFonts w:hint="eastAsia"/>
          <w:highlight w:val="none"/>
          <w:lang w:val="en-US" w:eastAsia="zh-CN"/>
        </w:rPr>
        <w:t>: "</w:t>
      </w:r>
      <w:ins w:id="543" w:author="liuyue250925" w:date="2025-09-26T23:00:12Z">
        <w:r>
          <w:rPr>
            <w:rFonts w:hint="eastAsia"/>
            <w:highlight w:val="none"/>
            <w:lang w:val="en-US" w:eastAsia="zh-CN"/>
          </w:rPr>
          <w:t>Procedures for the 5G System (5GS)</w:t>
        </w:r>
      </w:ins>
      <w:del w:id="544" w:author="liuyue250925" w:date="2025-09-26T23:00:12Z">
        <w:r>
          <w:rPr>
            <w:rFonts w:hint="eastAsia"/>
            <w:highlight w:val="none"/>
            <w:lang w:val="en-US" w:eastAsia="zh-CN"/>
          </w:rPr>
          <w:delText>System Architecture for the 5G System</w:delText>
        </w:r>
      </w:del>
      <w:r>
        <w:rPr>
          <w:rFonts w:hint="eastAsia"/>
          <w:highlight w:val="none"/>
          <w:lang w:val="en-US" w:eastAsia="zh-CN"/>
        </w:rPr>
        <w:t>; Stage 2".</w:t>
      </w:r>
    </w:p>
    <w:p w14:paraId="7B721E18">
      <w:pPr>
        <w:pStyle w:val="57"/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[</w:t>
      </w:r>
      <w:r>
        <w:rPr>
          <w:rFonts w:eastAsia="宋体"/>
          <w:highlight w:val="none"/>
          <w:lang w:val="en-US" w:eastAsia="zh-CN"/>
        </w:rPr>
        <w:t>4</w:t>
      </w:r>
      <w:r>
        <w:rPr>
          <w:rFonts w:hint="eastAsia" w:eastAsia="宋体"/>
          <w:highlight w:val="none"/>
          <w:lang w:val="en-US" w:eastAsia="zh-CN"/>
        </w:rPr>
        <w:t>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/>
          <w:highlight w:val="none"/>
        </w:rPr>
        <w:t>3GPP TS 23.228: "IP Multimedia Subsystem (IMS)".</w:t>
      </w:r>
    </w:p>
    <w:p w14:paraId="63F98B52">
      <w:pPr>
        <w:pStyle w:val="57"/>
        <w:rPr>
          <w:highlight w:val="none"/>
        </w:rPr>
      </w:pPr>
      <w:r>
        <w:rPr>
          <w:highlight w:val="none"/>
        </w:rPr>
        <w:t>[</w:t>
      </w:r>
      <w:r>
        <w:rPr>
          <w:rFonts w:hint="eastAsia" w:eastAsia="宋体"/>
          <w:highlight w:val="none"/>
          <w:lang w:val="en-US" w:eastAsia="zh-CN"/>
        </w:rPr>
        <w:t>5</w:t>
      </w:r>
      <w:r>
        <w:rPr>
          <w:highlight w:val="none"/>
        </w:rPr>
        <w:t>]</w:t>
      </w:r>
      <w:r>
        <w:rPr>
          <w:highlight w:val="none"/>
        </w:rPr>
        <w:tab/>
      </w:r>
      <w:r>
        <w:rPr>
          <w:highlight w:val="none"/>
        </w:rPr>
        <w:t>3GPP TS 26.114: "IP Multimedia Subsystem (IMS); Multimedia Telephony; Media handling and interaction".</w:t>
      </w:r>
    </w:p>
    <w:p w14:paraId="50F922FE">
      <w:pPr>
        <w:pStyle w:val="57"/>
        <w:rPr>
          <w:rFonts w:hint="eastAsia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[6]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GSMA NG.110: "Multi Device".</w:t>
      </w:r>
    </w:p>
    <w:p w14:paraId="3C13E77A">
      <w:pPr>
        <w:pStyle w:val="57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[</w:t>
      </w:r>
      <w:r>
        <w:rPr>
          <w:rFonts w:hint="eastAsia" w:eastAsia="宋体"/>
          <w:highlight w:val="none"/>
          <w:lang w:val="en-US" w:eastAsia="zh-CN"/>
        </w:rPr>
        <w:t>7</w:t>
      </w:r>
      <w:r>
        <w:rPr>
          <w:rFonts w:hint="eastAsia"/>
          <w:highlight w:val="none"/>
          <w:lang w:val="en-US" w:eastAsia="zh-CN"/>
        </w:rPr>
        <w:t>]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3GPP TS 2</w:t>
      </w:r>
      <w:r>
        <w:rPr>
          <w:highlight w:val="none"/>
          <w:lang w:val="en-US" w:eastAsia="zh-CN"/>
        </w:rPr>
        <w:t>2</w:t>
      </w:r>
      <w:r>
        <w:rPr>
          <w:rFonts w:hint="eastAsia"/>
          <w:highlight w:val="none"/>
          <w:lang w:val="en-US" w:eastAsia="zh-CN"/>
        </w:rPr>
        <w:t>.</w:t>
      </w:r>
      <w:r>
        <w:rPr>
          <w:highlight w:val="none"/>
          <w:lang w:val="en-US" w:eastAsia="zh-CN"/>
        </w:rPr>
        <w:t>173</w:t>
      </w:r>
      <w:r>
        <w:rPr>
          <w:rFonts w:hint="eastAsia"/>
          <w:highlight w:val="none"/>
          <w:lang w:val="en-US" w:eastAsia="zh-CN"/>
        </w:rPr>
        <w:t>: "</w:t>
      </w:r>
      <w:r>
        <w:rPr>
          <w:highlight w:val="none"/>
          <w:lang w:val="en-US" w:eastAsia="zh-CN"/>
        </w:rPr>
        <w:t>IP Multimedia Core Network Subsystem (IMS) Multimedia Telephony Service and supplementary services</w:t>
      </w:r>
      <w:r>
        <w:rPr>
          <w:rFonts w:hint="eastAsia"/>
          <w:highlight w:val="none"/>
          <w:lang w:val="en-US" w:eastAsia="zh-CN"/>
        </w:rPr>
        <w:t>".</w:t>
      </w:r>
    </w:p>
    <w:p w14:paraId="5342A774">
      <w:pPr>
        <w:pStyle w:val="57"/>
        <w:rPr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[8]</w:t>
      </w:r>
      <w:r>
        <w:rPr>
          <w:rFonts w:hint="eastAsia"/>
          <w:highlight w:val="none"/>
          <w:lang w:val="en-US" w:eastAsia="zh-CN"/>
        </w:rPr>
        <w:tab/>
      </w:r>
      <w:r>
        <w:rPr>
          <w:highlight w:val="none"/>
        </w:rPr>
        <w:t>3GPP TS 2</w:t>
      </w:r>
      <w:r>
        <w:rPr>
          <w:rFonts w:hint="eastAsia" w:eastAsia="宋体"/>
          <w:highlight w:val="none"/>
          <w:lang w:val="en-US" w:eastAsia="zh-CN"/>
        </w:rPr>
        <w:t>3</w:t>
      </w:r>
      <w:r>
        <w:rPr>
          <w:highlight w:val="none"/>
        </w:rPr>
        <w:t>.</w:t>
      </w:r>
      <w:r>
        <w:rPr>
          <w:rFonts w:hint="eastAsia" w:eastAsia="宋体"/>
          <w:highlight w:val="none"/>
          <w:lang w:val="en-US" w:eastAsia="zh-CN"/>
        </w:rPr>
        <w:t>438</w:t>
      </w:r>
      <w:r>
        <w:rPr>
          <w:highlight w:val="none"/>
        </w:rPr>
        <w:t>: "</w:t>
      </w:r>
      <w:r>
        <w:rPr>
          <w:rFonts w:hint="eastAsia"/>
          <w:highlight w:val="none"/>
        </w:rPr>
        <w:t>Service Enabler Architecture Layer for Verticals (SEAL); Digital assets</w:t>
      </w:r>
      <w:r>
        <w:rPr>
          <w:highlight w:val="none"/>
        </w:rPr>
        <w:t>".</w:t>
      </w:r>
    </w:p>
    <w:p w14:paraId="1FA36649">
      <w:pPr>
        <w:pStyle w:val="57"/>
        <w:rPr>
          <w:highlight w:val="none"/>
        </w:rPr>
      </w:pPr>
    </w:p>
    <w:p w14:paraId="68F88EC0">
      <w:pPr>
        <w:pStyle w:val="57"/>
        <w:rPr>
          <w:highlight w:val="none"/>
        </w:rPr>
      </w:pPr>
      <w:r>
        <w:rPr>
          <w:highlight w:val="none"/>
        </w:rPr>
        <w:t>…</w:t>
      </w:r>
    </w:p>
    <w:p w14:paraId="228954FC">
      <w:pPr>
        <w:pStyle w:val="57"/>
        <w:rPr>
          <w:highlight w:val="none"/>
        </w:rPr>
      </w:pPr>
      <w:r>
        <w:rPr>
          <w:highlight w:val="none"/>
        </w:rPr>
        <w:t>[x]</w:t>
      </w:r>
      <w:r>
        <w:rPr>
          <w:highlight w:val="none"/>
        </w:rPr>
        <w:tab/>
      </w:r>
      <w:r>
        <w:rPr>
          <w:highlight w:val="none"/>
        </w:rPr>
        <w:t>&lt;doctype&gt; &lt;#&gt;[ ([up to and including]{yyyy[-mm]|V&lt;a[.b[.c]]&gt;}[onwards])]: "&lt;Title&gt;".</w:t>
      </w:r>
    </w:p>
    <w:p w14:paraId="13444706">
      <w:pPr>
        <w:rPr>
          <w:ins w:id="545" w:author="liuyue250925" w:date="2025-09-25T16:58:57Z"/>
          <w:highlight w:val="none"/>
          <w:lang w:val="en-US"/>
        </w:rPr>
      </w:pPr>
    </w:p>
    <w:p w14:paraId="116478C1">
      <w:pPr>
        <w:rPr>
          <w:highlight w:val="none"/>
          <w:lang w:val="en-US"/>
        </w:rPr>
      </w:pPr>
    </w:p>
    <w:p w14:paraId="1D8993B0">
      <w:pPr>
        <w:rPr>
          <w:highlight w:val="none"/>
          <w:lang w:val="en-US"/>
        </w:rPr>
      </w:pPr>
    </w:p>
    <w:p w14:paraId="7C129E95">
      <w:pPr>
        <w:rPr>
          <w:highlight w:val="none"/>
          <w:lang w:val="en-US"/>
        </w:rPr>
      </w:pPr>
    </w:p>
    <w:p w14:paraId="6817F92A">
      <w:pPr>
        <w:rPr>
          <w:highlight w:val="none"/>
          <w:lang w:val="en-US"/>
        </w:rPr>
      </w:pPr>
    </w:p>
    <w:p w14:paraId="69540266">
      <w:pPr>
        <w:rPr>
          <w:highlight w:val="none"/>
          <w:lang w:val="en-US"/>
        </w:rPr>
      </w:pPr>
    </w:p>
    <w:p w14:paraId="6F5352D7">
      <w:pPr>
        <w:rPr>
          <w:highlight w:val="none"/>
          <w:lang w:val="en-US"/>
        </w:rPr>
      </w:pPr>
    </w:p>
    <w:p w14:paraId="19A80D01">
      <w:pPr>
        <w:rPr>
          <w:highlight w:val="none"/>
          <w:lang w:val="en-US"/>
        </w:rPr>
      </w:pPr>
    </w:p>
    <w:p w14:paraId="6987CAFD">
      <w:pPr>
        <w:rPr>
          <w:highlight w:val="none"/>
          <w:lang w:val="en-US"/>
        </w:rPr>
      </w:pPr>
    </w:p>
    <w:p w14:paraId="2B1829D5">
      <w:pPr>
        <w:rPr>
          <w:highlight w:val="none"/>
          <w:lang w:val="en-US"/>
        </w:rPr>
      </w:pPr>
    </w:p>
    <w:p w14:paraId="381C68F8">
      <w:pPr>
        <w:rPr>
          <w:highlight w:val="none"/>
          <w:lang w:val="en-US"/>
        </w:rPr>
      </w:pPr>
    </w:p>
    <w:p w14:paraId="507663D4">
      <w:pPr>
        <w:rPr>
          <w:highlight w:val="none"/>
          <w:lang w:val="en-US"/>
        </w:rPr>
      </w:pPr>
    </w:p>
    <w:p w14:paraId="241D3168">
      <w:pPr>
        <w:rPr>
          <w:highlight w:val="none"/>
          <w:lang w:val="en-US"/>
        </w:rPr>
      </w:pPr>
    </w:p>
    <w:p w14:paraId="145532DA">
      <w:pPr>
        <w:rPr>
          <w:highlight w:val="none"/>
          <w:lang w:val="en-US"/>
        </w:rPr>
      </w:pPr>
    </w:p>
    <w:p w14:paraId="79AAD3E5">
      <w:pPr>
        <w:rPr>
          <w:highlight w:val="none"/>
          <w:lang w:val="en-US"/>
        </w:rPr>
      </w:pPr>
    </w:p>
    <w:p w14:paraId="6CC955D5">
      <w:pPr>
        <w:rPr>
          <w:highlight w:val="none"/>
          <w:lang w:val="en-US"/>
        </w:rPr>
      </w:pPr>
    </w:p>
    <w:p w14:paraId="77CE2C78">
      <w:pPr>
        <w:rPr>
          <w:highlight w:val="none"/>
          <w:lang w:val="en-US"/>
        </w:rPr>
      </w:pPr>
    </w:p>
    <w:p w14:paraId="3C09B7EC">
      <w:pPr>
        <w:rPr>
          <w:highlight w:val="none"/>
          <w:lang w:val="en-US"/>
        </w:rPr>
      </w:pPr>
    </w:p>
    <w:p w14:paraId="30947D4F">
      <w:pPr>
        <w:rPr>
          <w:highlight w:val="none"/>
          <w:lang w:val="en-US"/>
        </w:rPr>
      </w:pPr>
    </w:p>
    <w:p w14:paraId="138BFA10">
      <w:pPr>
        <w:rPr>
          <w:highlight w:val="none"/>
          <w:lang w:val="en-US"/>
        </w:rPr>
      </w:pPr>
    </w:p>
    <w:p w14:paraId="3757B23B">
      <w:pPr>
        <w:rPr>
          <w:highlight w:val="none"/>
          <w:lang w:val="en-US"/>
        </w:rPr>
      </w:pPr>
    </w:p>
    <w:p w14:paraId="4FAAAC65">
      <w:pPr>
        <w:rPr>
          <w:highlight w:val="none"/>
          <w:lang w:val="en-US"/>
        </w:rPr>
      </w:pPr>
    </w:p>
    <w:p w14:paraId="273432D2">
      <w:pPr>
        <w:rPr>
          <w:highlight w:val="none"/>
          <w:lang w:val="en-US"/>
        </w:rPr>
      </w:pPr>
    </w:p>
    <w:p w14:paraId="1B497F72">
      <w:pPr>
        <w:rPr>
          <w:highlight w:val="none"/>
          <w:lang w:val="en-US"/>
        </w:rPr>
      </w:pPr>
    </w:p>
    <w:p w14:paraId="19A4B149">
      <w:pPr>
        <w:rPr>
          <w:highlight w:val="none"/>
          <w:lang w:val="en-US"/>
        </w:rPr>
      </w:pPr>
    </w:p>
    <w:p w14:paraId="73488744">
      <w:pPr>
        <w:rPr>
          <w:highlight w:val="none"/>
          <w:lang w:val="en-US"/>
        </w:rPr>
      </w:pPr>
    </w:p>
    <w:p w14:paraId="6E311887">
      <w:pPr>
        <w:rPr>
          <w:highlight w:val="none"/>
          <w:lang w:val="en-US"/>
        </w:rPr>
      </w:pPr>
    </w:p>
    <w:p w14:paraId="06740A55">
      <w:pPr>
        <w:rPr>
          <w:highlight w:val="none"/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50925">
    <w15:presenceInfo w15:providerId="None" w15:userId="liuyue2509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5D4B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4777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0911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67A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10412D"/>
    <w:rsid w:val="0162062A"/>
    <w:rsid w:val="01630F53"/>
    <w:rsid w:val="01902D1C"/>
    <w:rsid w:val="019A6EAF"/>
    <w:rsid w:val="01A1683A"/>
    <w:rsid w:val="01BA1962"/>
    <w:rsid w:val="01BE3BEC"/>
    <w:rsid w:val="01C14B70"/>
    <w:rsid w:val="01D14E0A"/>
    <w:rsid w:val="020F1856"/>
    <w:rsid w:val="02337D11"/>
    <w:rsid w:val="03043F03"/>
    <w:rsid w:val="03052571"/>
    <w:rsid w:val="032320BF"/>
    <w:rsid w:val="03977C7D"/>
    <w:rsid w:val="03B81428"/>
    <w:rsid w:val="0400181C"/>
    <w:rsid w:val="0425794B"/>
    <w:rsid w:val="045D4134"/>
    <w:rsid w:val="04B450B7"/>
    <w:rsid w:val="04C560E2"/>
    <w:rsid w:val="05041CFB"/>
    <w:rsid w:val="051F1C74"/>
    <w:rsid w:val="05513747"/>
    <w:rsid w:val="05644D8C"/>
    <w:rsid w:val="057B238D"/>
    <w:rsid w:val="057D3545"/>
    <w:rsid w:val="059341B1"/>
    <w:rsid w:val="05FB5C4F"/>
    <w:rsid w:val="06840264"/>
    <w:rsid w:val="06B93F93"/>
    <w:rsid w:val="06C1451A"/>
    <w:rsid w:val="06DC7EA9"/>
    <w:rsid w:val="07836EDF"/>
    <w:rsid w:val="07A6619A"/>
    <w:rsid w:val="07AB648E"/>
    <w:rsid w:val="07B646EF"/>
    <w:rsid w:val="07C03F19"/>
    <w:rsid w:val="07DA78EE"/>
    <w:rsid w:val="07FF7B2E"/>
    <w:rsid w:val="081E0766"/>
    <w:rsid w:val="0824033E"/>
    <w:rsid w:val="08382056"/>
    <w:rsid w:val="087726F0"/>
    <w:rsid w:val="088556A5"/>
    <w:rsid w:val="08970321"/>
    <w:rsid w:val="09157676"/>
    <w:rsid w:val="096342BF"/>
    <w:rsid w:val="099A2423"/>
    <w:rsid w:val="099D6B31"/>
    <w:rsid w:val="09E76346"/>
    <w:rsid w:val="0A022D2E"/>
    <w:rsid w:val="0AA34A42"/>
    <w:rsid w:val="0AAB5117"/>
    <w:rsid w:val="0B0D3F2D"/>
    <w:rsid w:val="0B3B0CA0"/>
    <w:rsid w:val="0B514A22"/>
    <w:rsid w:val="0B904506"/>
    <w:rsid w:val="0BB26CE7"/>
    <w:rsid w:val="0C1A6669"/>
    <w:rsid w:val="0C3E7B22"/>
    <w:rsid w:val="0D0664E9"/>
    <w:rsid w:val="0D72687C"/>
    <w:rsid w:val="0D8542C2"/>
    <w:rsid w:val="0E266744"/>
    <w:rsid w:val="0EA12B90"/>
    <w:rsid w:val="0EB114DF"/>
    <w:rsid w:val="0ECC08B5"/>
    <w:rsid w:val="0ECE4958"/>
    <w:rsid w:val="0F0F53C2"/>
    <w:rsid w:val="0F1E2159"/>
    <w:rsid w:val="0F27086A"/>
    <w:rsid w:val="0F293D6D"/>
    <w:rsid w:val="0F4A2CBA"/>
    <w:rsid w:val="0F912498"/>
    <w:rsid w:val="0FAB68C5"/>
    <w:rsid w:val="101A6C99"/>
    <w:rsid w:val="103251F3"/>
    <w:rsid w:val="105300C1"/>
    <w:rsid w:val="106F43CC"/>
    <w:rsid w:val="109B61CD"/>
    <w:rsid w:val="10B14AEE"/>
    <w:rsid w:val="10DC6C37"/>
    <w:rsid w:val="10F3685C"/>
    <w:rsid w:val="10FF266F"/>
    <w:rsid w:val="11030B9D"/>
    <w:rsid w:val="11057DFB"/>
    <w:rsid w:val="11146D72"/>
    <w:rsid w:val="111832E8"/>
    <w:rsid w:val="11212889"/>
    <w:rsid w:val="11371A28"/>
    <w:rsid w:val="115014F6"/>
    <w:rsid w:val="117C54BB"/>
    <w:rsid w:val="118321B8"/>
    <w:rsid w:val="11892DDF"/>
    <w:rsid w:val="11AE00FA"/>
    <w:rsid w:val="11CB4341"/>
    <w:rsid w:val="12156C58"/>
    <w:rsid w:val="123F687E"/>
    <w:rsid w:val="12722550"/>
    <w:rsid w:val="12B34238"/>
    <w:rsid w:val="12DB4B97"/>
    <w:rsid w:val="132134CF"/>
    <w:rsid w:val="132155D1"/>
    <w:rsid w:val="13270D7A"/>
    <w:rsid w:val="13382C11"/>
    <w:rsid w:val="13777FE7"/>
    <w:rsid w:val="139E1CBE"/>
    <w:rsid w:val="13B12973"/>
    <w:rsid w:val="14522A66"/>
    <w:rsid w:val="147C49EC"/>
    <w:rsid w:val="147F2243"/>
    <w:rsid w:val="14D032B3"/>
    <w:rsid w:val="14F5090E"/>
    <w:rsid w:val="14FF01CE"/>
    <w:rsid w:val="1573093F"/>
    <w:rsid w:val="159C3D02"/>
    <w:rsid w:val="15BA32B2"/>
    <w:rsid w:val="15C33BC1"/>
    <w:rsid w:val="15C52948"/>
    <w:rsid w:val="16653B24"/>
    <w:rsid w:val="166804F5"/>
    <w:rsid w:val="166C4404"/>
    <w:rsid w:val="166D65D9"/>
    <w:rsid w:val="16923D0D"/>
    <w:rsid w:val="1714006B"/>
    <w:rsid w:val="17737510"/>
    <w:rsid w:val="17826121"/>
    <w:rsid w:val="17B42C2B"/>
    <w:rsid w:val="17D40E00"/>
    <w:rsid w:val="17D8582B"/>
    <w:rsid w:val="17DB5AA8"/>
    <w:rsid w:val="17EC62A7"/>
    <w:rsid w:val="18060AE0"/>
    <w:rsid w:val="185F4C39"/>
    <w:rsid w:val="186A061D"/>
    <w:rsid w:val="1872216C"/>
    <w:rsid w:val="18EF0876"/>
    <w:rsid w:val="19092D44"/>
    <w:rsid w:val="191B4BBD"/>
    <w:rsid w:val="194B5CD3"/>
    <w:rsid w:val="197C5EDB"/>
    <w:rsid w:val="19BB4AC7"/>
    <w:rsid w:val="1A2B5475"/>
    <w:rsid w:val="1A317F88"/>
    <w:rsid w:val="1A384090"/>
    <w:rsid w:val="1A4A0B51"/>
    <w:rsid w:val="1A4D4035"/>
    <w:rsid w:val="1A6A1A2C"/>
    <w:rsid w:val="1AA000BD"/>
    <w:rsid w:val="1AA26BB5"/>
    <w:rsid w:val="1B286D37"/>
    <w:rsid w:val="1B522130"/>
    <w:rsid w:val="1BD23E31"/>
    <w:rsid w:val="1BDA123E"/>
    <w:rsid w:val="1BE475CF"/>
    <w:rsid w:val="1BE91858"/>
    <w:rsid w:val="1C4529B6"/>
    <w:rsid w:val="1CF64F85"/>
    <w:rsid w:val="1CFF1ED8"/>
    <w:rsid w:val="1D4A3B0D"/>
    <w:rsid w:val="1D671CC9"/>
    <w:rsid w:val="1D7E6C2B"/>
    <w:rsid w:val="1DC54B25"/>
    <w:rsid w:val="1DC91D6E"/>
    <w:rsid w:val="1DC93BBB"/>
    <w:rsid w:val="1E2B6625"/>
    <w:rsid w:val="1E310498"/>
    <w:rsid w:val="1E546D6D"/>
    <w:rsid w:val="1E9B6843"/>
    <w:rsid w:val="1E9D3DC8"/>
    <w:rsid w:val="1EAE43DA"/>
    <w:rsid w:val="1EB529A0"/>
    <w:rsid w:val="1EDB1A02"/>
    <w:rsid w:val="1EF22AD5"/>
    <w:rsid w:val="1F1D0184"/>
    <w:rsid w:val="1F417E06"/>
    <w:rsid w:val="1F4A34C4"/>
    <w:rsid w:val="1F5E7C06"/>
    <w:rsid w:val="1F5F3584"/>
    <w:rsid w:val="1F962B66"/>
    <w:rsid w:val="1FD35646"/>
    <w:rsid w:val="204B6589"/>
    <w:rsid w:val="204F4F90"/>
    <w:rsid w:val="20531417"/>
    <w:rsid w:val="20776154"/>
    <w:rsid w:val="20CB2C01"/>
    <w:rsid w:val="20D113B0"/>
    <w:rsid w:val="20D14264"/>
    <w:rsid w:val="211A20DA"/>
    <w:rsid w:val="211E3870"/>
    <w:rsid w:val="212C79A7"/>
    <w:rsid w:val="215D18CA"/>
    <w:rsid w:val="218B6F16"/>
    <w:rsid w:val="21AB33D9"/>
    <w:rsid w:val="21DB7F9A"/>
    <w:rsid w:val="21E60529"/>
    <w:rsid w:val="21E900E6"/>
    <w:rsid w:val="21F81969"/>
    <w:rsid w:val="2204335C"/>
    <w:rsid w:val="2222301D"/>
    <w:rsid w:val="22286BE8"/>
    <w:rsid w:val="227F6529"/>
    <w:rsid w:val="22837C03"/>
    <w:rsid w:val="234E722E"/>
    <w:rsid w:val="239041FD"/>
    <w:rsid w:val="23DB4B36"/>
    <w:rsid w:val="23F53B0C"/>
    <w:rsid w:val="24864C05"/>
    <w:rsid w:val="24967E12"/>
    <w:rsid w:val="24A5262B"/>
    <w:rsid w:val="24AF7171"/>
    <w:rsid w:val="24BC0052"/>
    <w:rsid w:val="24F72435"/>
    <w:rsid w:val="2509234F"/>
    <w:rsid w:val="250E205A"/>
    <w:rsid w:val="25474819"/>
    <w:rsid w:val="25924832"/>
    <w:rsid w:val="25BA46F2"/>
    <w:rsid w:val="261D2218"/>
    <w:rsid w:val="262F4FAA"/>
    <w:rsid w:val="26414229"/>
    <w:rsid w:val="26552372"/>
    <w:rsid w:val="26A44EFA"/>
    <w:rsid w:val="26D149F5"/>
    <w:rsid w:val="26DA2F79"/>
    <w:rsid w:val="26E94DE4"/>
    <w:rsid w:val="26FB6383"/>
    <w:rsid w:val="27317EB8"/>
    <w:rsid w:val="27511310"/>
    <w:rsid w:val="27516DB9"/>
    <w:rsid w:val="27673210"/>
    <w:rsid w:val="277F77F8"/>
    <w:rsid w:val="27B5442B"/>
    <w:rsid w:val="27C55A4B"/>
    <w:rsid w:val="28434AA5"/>
    <w:rsid w:val="28820B77"/>
    <w:rsid w:val="288C3296"/>
    <w:rsid w:val="28A459E7"/>
    <w:rsid w:val="28D5368A"/>
    <w:rsid w:val="292A6617"/>
    <w:rsid w:val="293E30BA"/>
    <w:rsid w:val="2989303D"/>
    <w:rsid w:val="299E5D03"/>
    <w:rsid w:val="29C27A8F"/>
    <w:rsid w:val="29ED4B8F"/>
    <w:rsid w:val="2A126915"/>
    <w:rsid w:val="2A1F4451"/>
    <w:rsid w:val="2A230DAE"/>
    <w:rsid w:val="2A413BE1"/>
    <w:rsid w:val="2A491993"/>
    <w:rsid w:val="2A694DA5"/>
    <w:rsid w:val="2A704730"/>
    <w:rsid w:val="2A770838"/>
    <w:rsid w:val="2A9B7773"/>
    <w:rsid w:val="2AB46C55"/>
    <w:rsid w:val="2AD15A4E"/>
    <w:rsid w:val="2B070127"/>
    <w:rsid w:val="2B660140"/>
    <w:rsid w:val="2B700A50"/>
    <w:rsid w:val="2BDA6DF1"/>
    <w:rsid w:val="2CB100E2"/>
    <w:rsid w:val="2CC246A5"/>
    <w:rsid w:val="2CF57BE1"/>
    <w:rsid w:val="2D240F39"/>
    <w:rsid w:val="2D24719C"/>
    <w:rsid w:val="2D262E74"/>
    <w:rsid w:val="2D2A5298"/>
    <w:rsid w:val="2DA6357E"/>
    <w:rsid w:val="2DBD6096"/>
    <w:rsid w:val="2DC476DD"/>
    <w:rsid w:val="2DE33D57"/>
    <w:rsid w:val="2E0A3A43"/>
    <w:rsid w:val="2E3325C0"/>
    <w:rsid w:val="2E7D1AA5"/>
    <w:rsid w:val="2EFA1321"/>
    <w:rsid w:val="2F6B29A2"/>
    <w:rsid w:val="2FB435B0"/>
    <w:rsid w:val="2FB65D6F"/>
    <w:rsid w:val="2FF65D56"/>
    <w:rsid w:val="30176275"/>
    <w:rsid w:val="30180474"/>
    <w:rsid w:val="30463541"/>
    <w:rsid w:val="305D4DC1"/>
    <w:rsid w:val="31755DD2"/>
    <w:rsid w:val="31BF3794"/>
    <w:rsid w:val="322841C1"/>
    <w:rsid w:val="32506D0B"/>
    <w:rsid w:val="32887E78"/>
    <w:rsid w:val="32956289"/>
    <w:rsid w:val="32980818"/>
    <w:rsid w:val="32A944B2"/>
    <w:rsid w:val="32E31C0C"/>
    <w:rsid w:val="333077D1"/>
    <w:rsid w:val="335B4D4D"/>
    <w:rsid w:val="336B086B"/>
    <w:rsid w:val="33797B81"/>
    <w:rsid w:val="342966A0"/>
    <w:rsid w:val="344814C6"/>
    <w:rsid w:val="34681A08"/>
    <w:rsid w:val="34907349"/>
    <w:rsid w:val="34B67588"/>
    <w:rsid w:val="352B79B7"/>
    <w:rsid w:val="356A4AAD"/>
    <w:rsid w:val="35D579E0"/>
    <w:rsid w:val="35D65462"/>
    <w:rsid w:val="361529C8"/>
    <w:rsid w:val="363357FB"/>
    <w:rsid w:val="36643DCC"/>
    <w:rsid w:val="368B3C8B"/>
    <w:rsid w:val="36954284"/>
    <w:rsid w:val="36AB673F"/>
    <w:rsid w:val="36F30FAF"/>
    <w:rsid w:val="3742778F"/>
    <w:rsid w:val="374C04C6"/>
    <w:rsid w:val="376A5878"/>
    <w:rsid w:val="37B32DA8"/>
    <w:rsid w:val="37B620F4"/>
    <w:rsid w:val="37FD382A"/>
    <w:rsid w:val="38686D32"/>
    <w:rsid w:val="389C366B"/>
    <w:rsid w:val="38E85CE9"/>
    <w:rsid w:val="391972C2"/>
    <w:rsid w:val="39502C3F"/>
    <w:rsid w:val="395D152B"/>
    <w:rsid w:val="39771323"/>
    <w:rsid w:val="39921EBA"/>
    <w:rsid w:val="39B51BBA"/>
    <w:rsid w:val="3A3B3117"/>
    <w:rsid w:val="3A57073B"/>
    <w:rsid w:val="3A971C80"/>
    <w:rsid w:val="3AD0360B"/>
    <w:rsid w:val="3ADA0910"/>
    <w:rsid w:val="3AFE2B8D"/>
    <w:rsid w:val="3B3F4F44"/>
    <w:rsid w:val="3B46744C"/>
    <w:rsid w:val="3B553E7E"/>
    <w:rsid w:val="3B6363FD"/>
    <w:rsid w:val="3B760374"/>
    <w:rsid w:val="3B7F480F"/>
    <w:rsid w:val="3BCF74CE"/>
    <w:rsid w:val="3BFA4F1A"/>
    <w:rsid w:val="3C9E519C"/>
    <w:rsid w:val="3CC1608E"/>
    <w:rsid w:val="3CC71104"/>
    <w:rsid w:val="3CD73D60"/>
    <w:rsid w:val="3D3D38A9"/>
    <w:rsid w:val="3D8F24C5"/>
    <w:rsid w:val="3DCF64F7"/>
    <w:rsid w:val="3DE45177"/>
    <w:rsid w:val="3DFE37C3"/>
    <w:rsid w:val="3E191DEE"/>
    <w:rsid w:val="3E67796F"/>
    <w:rsid w:val="3E902A1D"/>
    <w:rsid w:val="3E9A2AE2"/>
    <w:rsid w:val="3EFD234C"/>
    <w:rsid w:val="3F1C0717"/>
    <w:rsid w:val="3F620C4B"/>
    <w:rsid w:val="3F877201"/>
    <w:rsid w:val="3F9662E9"/>
    <w:rsid w:val="3FD702E2"/>
    <w:rsid w:val="3FE10479"/>
    <w:rsid w:val="3FFB36B6"/>
    <w:rsid w:val="3FFB7D85"/>
    <w:rsid w:val="40053F18"/>
    <w:rsid w:val="400E18D1"/>
    <w:rsid w:val="4015092F"/>
    <w:rsid w:val="402975CF"/>
    <w:rsid w:val="404D430C"/>
    <w:rsid w:val="406A621F"/>
    <w:rsid w:val="407B07EE"/>
    <w:rsid w:val="409045BA"/>
    <w:rsid w:val="40973487"/>
    <w:rsid w:val="40A96C24"/>
    <w:rsid w:val="40BA074C"/>
    <w:rsid w:val="40DD6179"/>
    <w:rsid w:val="40E012FC"/>
    <w:rsid w:val="40F40114"/>
    <w:rsid w:val="41091A2F"/>
    <w:rsid w:val="413A1D00"/>
    <w:rsid w:val="415A01F3"/>
    <w:rsid w:val="416E7C67"/>
    <w:rsid w:val="41EF14BA"/>
    <w:rsid w:val="422E6A20"/>
    <w:rsid w:val="42323228"/>
    <w:rsid w:val="426B7017"/>
    <w:rsid w:val="42BB7909"/>
    <w:rsid w:val="4361391A"/>
    <w:rsid w:val="43931B6A"/>
    <w:rsid w:val="43B1111A"/>
    <w:rsid w:val="43B60E25"/>
    <w:rsid w:val="43BC7889"/>
    <w:rsid w:val="43DF2303"/>
    <w:rsid w:val="440950CF"/>
    <w:rsid w:val="442766E2"/>
    <w:rsid w:val="445D3843"/>
    <w:rsid w:val="448239F1"/>
    <w:rsid w:val="44CE606F"/>
    <w:rsid w:val="44FE4AC5"/>
    <w:rsid w:val="44FE7881"/>
    <w:rsid w:val="451529CA"/>
    <w:rsid w:val="45205E79"/>
    <w:rsid w:val="453C2EC2"/>
    <w:rsid w:val="454278F8"/>
    <w:rsid w:val="45772094"/>
    <w:rsid w:val="459E56C0"/>
    <w:rsid w:val="45A94AD9"/>
    <w:rsid w:val="45B722B3"/>
    <w:rsid w:val="45C74089"/>
    <w:rsid w:val="45E226B4"/>
    <w:rsid w:val="45E71147"/>
    <w:rsid w:val="4605609D"/>
    <w:rsid w:val="461D0E82"/>
    <w:rsid w:val="463D55EA"/>
    <w:rsid w:val="46505890"/>
    <w:rsid w:val="466A7DB8"/>
    <w:rsid w:val="467A1461"/>
    <w:rsid w:val="46841EBD"/>
    <w:rsid w:val="46860C43"/>
    <w:rsid w:val="4699777B"/>
    <w:rsid w:val="47360BFD"/>
    <w:rsid w:val="47471416"/>
    <w:rsid w:val="476A6CB8"/>
    <w:rsid w:val="476B0A28"/>
    <w:rsid w:val="47AF10DC"/>
    <w:rsid w:val="47DD144B"/>
    <w:rsid w:val="48043633"/>
    <w:rsid w:val="480D3F42"/>
    <w:rsid w:val="482269CF"/>
    <w:rsid w:val="487D32FD"/>
    <w:rsid w:val="4890451C"/>
    <w:rsid w:val="48981928"/>
    <w:rsid w:val="48CE18CA"/>
    <w:rsid w:val="48E938EC"/>
    <w:rsid w:val="4908486B"/>
    <w:rsid w:val="496935D7"/>
    <w:rsid w:val="49956188"/>
    <w:rsid w:val="49AC016B"/>
    <w:rsid w:val="49B60A7B"/>
    <w:rsid w:val="4A14125D"/>
    <w:rsid w:val="4A146896"/>
    <w:rsid w:val="4A1A079F"/>
    <w:rsid w:val="4A37072B"/>
    <w:rsid w:val="4A510FD6"/>
    <w:rsid w:val="4A935002"/>
    <w:rsid w:val="4B554CA4"/>
    <w:rsid w:val="4B5610FA"/>
    <w:rsid w:val="4B727C0C"/>
    <w:rsid w:val="4B9F639D"/>
    <w:rsid w:val="4BA24BCE"/>
    <w:rsid w:val="4C855396"/>
    <w:rsid w:val="4C974A11"/>
    <w:rsid w:val="4CB701F8"/>
    <w:rsid w:val="4CD928A1"/>
    <w:rsid w:val="4CED3AC0"/>
    <w:rsid w:val="4CFE55C3"/>
    <w:rsid w:val="4D084C19"/>
    <w:rsid w:val="4D3F38CB"/>
    <w:rsid w:val="4D4448F7"/>
    <w:rsid w:val="4D5E08FC"/>
    <w:rsid w:val="4D6C5694"/>
    <w:rsid w:val="4D73058E"/>
    <w:rsid w:val="4DBA22B2"/>
    <w:rsid w:val="4E001BB7"/>
    <w:rsid w:val="4E1103A0"/>
    <w:rsid w:val="4EA542FA"/>
    <w:rsid w:val="4EB82681"/>
    <w:rsid w:val="4EBE2AC8"/>
    <w:rsid w:val="4EE82601"/>
    <w:rsid w:val="4F191113"/>
    <w:rsid w:val="4F4B3358"/>
    <w:rsid w:val="4F6512F6"/>
    <w:rsid w:val="4F861118"/>
    <w:rsid w:val="4FB2172F"/>
    <w:rsid w:val="4FD23E66"/>
    <w:rsid w:val="501E4BFD"/>
    <w:rsid w:val="507E1A70"/>
    <w:rsid w:val="509937A3"/>
    <w:rsid w:val="50DA3315"/>
    <w:rsid w:val="50F93DAA"/>
    <w:rsid w:val="51183F1B"/>
    <w:rsid w:val="5119790C"/>
    <w:rsid w:val="513E2AD6"/>
    <w:rsid w:val="51CC6EC2"/>
    <w:rsid w:val="52197129"/>
    <w:rsid w:val="5283536B"/>
    <w:rsid w:val="529D6167"/>
    <w:rsid w:val="52DA5D7A"/>
    <w:rsid w:val="52FD6C63"/>
    <w:rsid w:val="531C7C5F"/>
    <w:rsid w:val="531D7AE8"/>
    <w:rsid w:val="533A7098"/>
    <w:rsid w:val="53B212F3"/>
    <w:rsid w:val="53D57105"/>
    <w:rsid w:val="53FB4E0A"/>
    <w:rsid w:val="54606053"/>
    <w:rsid w:val="54653303"/>
    <w:rsid w:val="54A96376"/>
    <w:rsid w:val="54AF247D"/>
    <w:rsid w:val="54C27C75"/>
    <w:rsid w:val="5511639A"/>
    <w:rsid w:val="5534375A"/>
    <w:rsid w:val="556B0632"/>
    <w:rsid w:val="55922A70"/>
    <w:rsid w:val="55AF4990"/>
    <w:rsid w:val="55B7742C"/>
    <w:rsid w:val="55BD53DC"/>
    <w:rsid w:val="55F8555D"/>
    <w:rsid w:val="56AA23A1"/>
    <w:rsid w:val="56BD255D"/>
    <w:rsid w:val="56C9121F"/>
    <w:rsid w:val="56DF4869"/>
    <w:rsid w:val="57736809"/>
    <w:rsid w:val="579C6348"/>
    <w:rsid w:val="57B85C78"/>
    <w:rsid w:val="57C12E2F"/>
    <w:rsid w:val="57CB7DF6"/>
    <w:rsid w:val="57DE7A26"/>
    <w:rsid w:val="58083479"/>
    <w:rsid w:val="58545067"/>
    <w:rsid w:val="58A67DD1"/>
    <w:rsid w:val="58E608E9"/>
    <w:rsid w:val="59713391"/>
    <w:rsid w:val="59843473"/>
    <w:rsid w:val="59A40FDB"/>
    <w:rsid w:val="5A185F60"/>
    <w:rsid w:val="5A4F4638"/>
    <w:rsid w:val="5A6A2C63"/>
    <w:rsid w:val="5A6E4EEC"/>
    <w:rsid w:val="5A894EE9"/>
    <w:rsid w:val="5A9D71FD"/>
    <w:rsid w:val="5AE709EC"/>
    <w:rsid w:val="5AE92129"/>
    <w:rsid w:val="5B3F3F40"/>
    <w:rsid w:val="5B5150EA"/>
    <w:rsid w:val="5B830668"/>
    <w:rsid w:val="5B8A0BEC"/>
    <w:rsid w:val="5B9928B4"/>
    <w:rsid w:val="5B9A0FAF"/>
    <w:rsid w:val="5BA800EC"/>
    <w:rsid w:val="5BA913F1"/>
    <w:rsid w:val="5BC16969"/>
    <w:rsid w:val="5BD40261"/>
    <w:rsid w:val="5BD84D64"/>
    <w:rsid w:val="5BE57F51"/>
    <w:rsid w:val="5BF603EF"/>
    <w:rsid w:val="5C1D392E"/>
    <w:rsid w:val="5C614599"/>
    <w:rsid w:val="5C646245"/>
    <w:rsid w:val="5C701A3C"/>
    <w:rsid w:val="5C716CE1"/>
    <w:rsid w:val="5C9238ED"/>
    <w:rsid w:val="5CBF1935"/>
    <w:rsid w:val="5CE1534A"/>
    <w:rsid w:val="5CE964FA"/>
    <w:rsid w:val="5D3046F0"/>
    <w:rsid w:val="5D3D5F84"/>
    <w:rsid w:val="5D5A68CE"/>
    <w:rsid w:val="5D85547F"/>
    <w:rsid w:val="5DE16A92"/>
    <w:rsid w:val="5DF0255D"/>
    <w:rsid w:val="5E5238CE"/>
    <w:rsid w:val="5E874207"/>
    <w:rsid w:val="5EB96775"/>
    <w:rsid w:val="5EC8350D"/>
    <w:rsid w:val="5ED61EFC"/>
    <w:rsid w:val="5EEF11CE"/>
    <w:rsid w:val="5F176EFB"/>
    <w:rsid w:val="5F1F7F7B"/>
    <w:rsid w:val="5F3828C7"/>
    <w:rsid w:val="5F6B4B03"/>
    <w:rsid w:val="5F6D37CD"/>
    <w:rsid w:val="5F9E226B"/>
    <w:rsid w:val="5FEA69F9"/>
    <w:rsid w:val="5FFC590C"/>
    <w:rsid w:val="60184133"/>
    <w:rsid w:val="6022477C"/>
    <w:rsid w:val="607F065F"/>
    <w:rsid w:val="60C864D5"/>
    <w:rsid w:val="60D80CEE"/>
    <w:rsid w:val="61155754"/>
    <w:rsid w:val="61C144EF"/>
    <w:rsid w:val="61C552A5"/>
    <w:rsid w:val="61E7692D"/>
    <w:rsid w:val="61F60CF8"/>
    <w:rsid w:val="61F66F47"/>
    <w:rsid w:val="62144E73"/>
    <w:rsid w:val="62361326"/>
    <w:rsid w:val="625C68EC"/>
    <w:rsid w:val="627A5E9C"/>
    <w:rsid w:val="62872FB3"/>
    <w:rsid w:val="62C47B7E"/>
    <w:rsid w:val="630D670F"/>
    <w:rsid w:val="63336829"/>
    <w:rsid w:val="63560499"/>
    <w:rsid w:val="63B636A5"/>
    <w:rsid w:val="640C3047"/>
    <w:rsid w:val="645D1666"/>
    <w:rsid w:val="64A039A5"/>
    <w:rsid w:val="650F4A36"/>
    <w:rsid w:val="651013AC"/>
    <w:rsid w:val="65333E96"/>
    <w:rsid w:val="65407929"/>
    <w:rsid w:val="65436AEE"/>
    <w:rsid w:val="654D4A40"/>
    <w:rsid w:val="657D4B0B"/>
    <w:rsid w:val="659B5074"/>
    <w:rsid w:val="65C13936"/>
    <w:rsid w:val="65EA4144"/>
    <w:rsid w:val="66316FB0"/>
    <w:rsid w:val="663E784C"/>
    <w:rsid w:val="666B1614"/>
    <w:rsid w:val="666B7AFF"/>
    <w:rsid w:val="669051F0"/>
    <w:rsid w:val="669E2776"/>
    <w:rsid w:val="66F150F1"/>
    <w:rsid w:val="67205C40"/>
    <w:rsid w:val="6728047B"/>
    <w:rsid w:val="6729654F"/>
    <w:rsid w:val="6746382A"/>
    <w:rsid w:val="674B4506"/>
    <w:rsid w:val="67911835"/>
    <w:rsid w:val="67F820A0"/>
    <w:rsid w:val="680B32BF"/>
    <w:rsid w:val="680C0D40"/>
    <w:rsid w:val="683374CC"/>
    <w:rsid w:val="683A1F7D"/>
    <w:rsid w:val="68416579"/>
    <w:rsid w:val="684F509A"/>
    <w:rsid w:val="68561424"/>
    <w:rsid w:val="6858593D"/>
    <w:rsid w:val="685B68C1"/>
    <w:rsid w:val="68704307"/>
    <w:rsid w:val="6888621B"/>
    <w:rsid w:val="688C2914"/>
    <w:rsid w:val="68914293"/>
    <w:rsid w:val="68A23115"/>
    <w:rsid w:val="68CD117F"/>
    <w:rsid w:val="68E414FB"/>
    <w:rsid w:val="6920756F"/>
    <w:rsid w:val="69526E59"/>
    <w:rsid w:val="695F06ED"/>
    <w:rsid w:val="69871E2F"/>
    <w:rsid w:val="69895CAB"/>
    <w:rsid w:val="69A320DB"/>
    <w:rsid w:val="69AB74E8"/>
    <w:rsid w:val="69AE3CF0"/>
    <w:rsid w:val="69B24302"/>
    <w:rsid w:val="69B3677C"/>
    <w:rsid w:val="69E642E8"/>
    <w:rsid w:val="6A435FF0"/>
    <w:rsid w:val="6A6F75CB"/>
    <w:rsid w:val="6A7A213F"/>
    <w:rsid w:val="6AB14817"/>
    <w:rsid w:val="6AC07030"/>
    <w:rsid w:val="6B3F558D"/>
    <w:rsid w:val="6B94288B"/>
    <w:rsid w:val="6BAE13DC"/>
    <w:rsid w:val="6BB33140"/>
    <w:rsid w:val="6BC930E6"/>
    <w:rsid w:val="6C2305C9"/>
    <w:rsid w:val="6C573C4E"/>
    <w:rsid w:val="6C941D5A"/>
    <w:rsid w:val="6C99672D"/>
    <w:rsid w:val="6CE82612"/>
    <w:rsid w:val="6D3050B3"/>
    <w:rsid w:val="6D3D73C4"/>
    <w:rsid w:val="6D7E14B2"/>
    <w:rsid w:val="6D8D0426"/>
    <w:rsid w:val="6DC42A14"/>
    <w:rsid w:val="6DC924A2"/>
    <w:rsid w:val="6E53302A"/>
    <w:rsid w:val="6E7716CA"/>
    <w:rsid w:val="6E84174D"/>
    <w:rsid w:val="6EEC1689"/>
    <w:rsid w:val="6F15211F"/>
    <w:rsid w:val="6F1749AE"/>
    <w:rsid w:val="6F625C22"/>
    <w:rsid w:val="6F7F1EFD"/>
    <w:rsid w:val="6F842B01"/>
    <w:rsid w:val="6F8D3411"/>
    <w:rsid w:val="6F95081D"/>
    <w:rsid w:val="700A6775"/>
    <w:rsid w:val="70355FE6"/>
    <w:rsid w:val="703A1840"/>
    <w:rsid w:val="703E57B3"/>
    <w:rsid w:val="7047544F"/>
    <w:rsid w:val="70804E40"/>
    <w:rsid w:val="70E25A9A"/>
    <w:rsid w:val="711D740E"/>
    <w:rsid w:val="71213AE5"/>
    <w:rsid w:val="71236D2A"/>
    <w:rsid w:val="717C146B"/>
    <w:rsid w:val="71890EB1"/>
    <w:rsid w:val="71CB202B"/>
    <w:rsid w:val="720B4AA9"/>
    <w:rsid w:val="721B37CB"/>
    <w:rsid w:val="721D527A"/>
    <w:rsid w:val="722877C5"/>
    <w:rsid w:val="733E7AD4"/>
    <w:rsid w:val="73C7645B"/>
    <w:rsid w:val="73F15E96"/>
    <w:rsid w:val="744F7B1A"/>
    <w:rsid w:val="74C13068"/>
    <w:rsid w:val="74D54F3C"/>
    <w:rsid w:val="74F22785"/>
    <w:rsid w:val="75180EA9"/>
    <w:rsid w:val="75313FD1"/>
    <w:rsid w:val="7532294A"/>
    <w:rsid w:val="757B56CA"/>
    <w:rsid w:val="75A55D82"/>
    <w:rsid w:val="75DA0F67"/>
    <w:rsid w:val="766765CC"/>
    <w:rsid w:val="76D25C7C"/>
    <w:rsid w:val="76D67F05"/>
    <w:rsid w:val="76E52316"/>
    <w:rsid w:val="76E666A2"/>
    <w:rsid w:val="76F61F99"/>
    <w:rsid w:val="77286F9E"/>
    <w:rsid w:val="773B56AB"/>
    <w:rsid w:val="775B44C2"/>
    <w:rsid w:val="779B3146"/>
    <w:rsid w:val="77A30552"/>
    <w:rsid w:val="77C16E38"/>
    <w:rsid w:val="77CF7C33"/>
    <w:rsid w:val="78173D95"/>
    <w:rsid w:val="781C30A5"/>
    <w:rsid w:val="785173F2"/>
    <w:rsid w:val="788C1BF0"/>
    <w:rsid w:val="78DF5D5C"/>
    <w:rsid w:val="794701A9"/>
    <w:rsid w:val="794C090E"/>
    <w:rsid w:val="797265CF"/>
    <w:rsid w:val="798619ED"/>
    <w:rsid w:val="7988146F"/>
    <w:rsid w:val="79915091"/>
    <w:rsid w:val="79C92109"/>
    <w:rsid w:val="79F42021"/>
    <w:rsid w:val="79F74636"/>
    <w:rsid w:val="7A2B5772"/>
    <w:rsid w:val="7AB039D9"/>
    <w:rsid w:val="7AB73AA0"/>
    <w:rsid w:val="7AC810FF"/>
    <w:rsid w:val="7ACE5C23"/>
    <w:rsid w:val="7ADF0D25"/>
    <w:rsid w:val="7B4D3E98"/>
    <w:rsid w:val="7B5C3B71"/>
    <w:rsid w:val="7B8C2652"/>
    <w:rsid w:val="7BBD4F87"/>
    <w:rsid w:val="7BC82AD2"/>
    <w:rsid w:val="7BC951CA"/>
    <w:rsid w:val="7BDD7943"/>
    <w:rsid w:val="7BEA24DC"/>
    <w:rsid w:val="7BFA600C"/>
    <w:rsid w:val="7C00467F"/>
    <w:rsid w:val="7C4416D4"/>
    <w:rsid w:val="7CE333B2"/>
    <w:rsid w:val="7D84412B"/>
    <w:rsid w:val="7DCE3976"/>
    <w:rsid w:val="7E4D1CC6"/>
    <w:rsid w:val="7E597CD7"/>
    <w:rsid w:val="7E5D74F0"/>
    <w:rsid w:val="7EA06B86"/>
    <w:rsid w:val="7EA15ECD"/>
    <w:rsid w:val="7ECA128F"/>
    <w:rsid w:val="7ECA4B12"/>
    <w:rsid w:val="7ECD46FC"/>
    <w:rsid w:val="7F4C4D66"/>
    <w:rsid w:val="7F5A6980"/>
    <w:rsid w:val="7F625F8B"/>
    <w:rsid w:val="7FB42512"/>
    <w:rsid w:val="7FDE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</Pages>
  <Words>109</Words>
  <Characters>623</Characters>
  <Lines>5</Lines>
  <Paragraphs>1</Paragraphs>
  <TotalTime>0</TotalTime>
  <ScaleCrop>false</ScaleCrop>
  <LinksUpToDate>false</LinksUpToDate>
  <CharactersWithSpaces>731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liuyue250925</cp:lastModifiedBy>
  <cp:lastPrinted>2411-12-31T23:00:00Z</cp:lastPrinted>
  <dcterms:modified xsi:type="dcterms:W3CDTF">2025-10-06T11:55:35Z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8F3345E9E75142DC89D8586F90A81905_13</vt:lpwstr>
  </property>
</Properties>
</file>